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4D2B7015"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187683">
        <w:rPr>
          <w:rFonts w:cs="Arial"/>
          <w:b/>
          <w:noProof/>
          <w:sz w:val="24"/>
          <w:szCs w:val="24"/>
        </w:rPr>
        <w:t>6</w:t>
      </w:r>
      <w:r w:rsidRPr="00B46016">
        <w:rPr>
          <w:rFonts w:cs="Arial"/>
          <w:b/>
          <w:i/>
          <w:noProof/>
          <w:sz w:val="24"/>
          <w:szCs w:val="24"/>
        </w:rPr>
        <w:tab/>
      </w:r>
      <w:r w:rsidRPr="00D81ADF">
        <w:rPr>
          <w:rFonts w:cs="Arial"/>
          <w:b/>
          <w:noProof/>
          <w:sz w:val="24"/>
          <w:szCs w:val="24"/>
        </w:rPr>
        <w:t>C1-2</w:t>
      </w:r>
      <w:r w:rsidR="00FF1502" w:rsidRPr="00534C41">
        <w:rPr>
          <w:rFonts w:cs="Arial"/>
          <w:b/>
          <w:noProof/>
          <w:sz w:val="24"/>
          <w:szCs w:val="24"/>
        </w:rPr>
        <w:t>4</w:t>
      </w:r>
      <w:r w:rsidR="00CD20FA" w:rsidRPr="00534C41">
        <w:rPr>
          <w:rFonts w:cs="Arial"/>
          <w:b/>
          <w:noProof/>
          <w:sz w:val="24"/>
          <w:szCs w:val="24"/>
        </w:rPr>
        <w:t>0</w:t>
      </w:r>
      <w:r w:rsidR="00130113">
        <w:rPr>
          <w:rFonts w:cs="Arial"/>
          <w:b/>
          <w:noProof/>
          <w:sz w:val="24"/>
          <w:szCs w:val="24"/>
        </w:rPr>
        <w:t>2</w:t>
      </w:r>
      <w:r w:rsidR="00CD20FA">
        <w:rPr>
          <w:rFonts w:cs="Arial"/>
          <w:b/>
          <w:noProof/>
          <w:sz w:val="24"/>
          <w:szCs w:val="24"/>
        </w:rPr>
        <w:t>7</w:t>
      </w:r>
      <w:r w:rsidR="00130113">
        <w:rPr>
          <w:rFonts w:cs="Arial"/>
          <w:b/>
          <w:noProof/>
          <w:sz w:val="24"/>
          <w:szCs w:val="24"/>
        </w:rPr>
        <w:t>8</w:t>
      </w:r>
    </w:p>
    <w:p w14:paraId="1D8F834E" w14:textId="6EF611A4" w:rsidR="004A1E90" w:rsidRPr="00221571" w:rsidRDefault="00187683" w:rsidP="004A1E90">
      <w:pPr>
        <w:pStyle w:val="CRCoverPage"/>
        <w:outlineLvl w:val="0"/>
        <w:rPr>
          <w:rFonts w:cs="Arial"/>
          <w:b/>
          <w:noProof/>
          <w:sz w:val="24"/>
          <w:szCs w:val="24"/>
        </w:rPr>
      </w:pPr>
      <w:r w:rsidRPr="00187683">
        <w:rPr>
          <w:rFonts w:cs="Arial"/>
          <w:b/>
          <w:noProof/>
          <w:sz w:val="24"/>
          <w:szCs w:val="24"/>
        </w:rPr>
        <w:t>Online meeting,</w:t>
      </w:r>
      <w:r w:rsidR="007F59CD" w:rsidRPr="00187683">
        <w:rPr>
          <w:rFonts w:cs="Arial"/>
          <w:b/>
          <w:noProof/>
          <w:sz w:val="24"/>
          <w:szCs w:val="24"/>
        </w:rPr>
        <w:t xml:space="preserve"> </w:t>
      </w:r>
      <w:r w:rsidRPr="00187683">
        <w:rPr>
          <w:rFonts w:cs="Arial"/>
          <w:b/>
          <w:noProof/>
          <w:sz w:val="24"/>
          <w:szCs w:val="24"/>
        </w:rPr>
        <w:t>22</w:t>
      </w:r>
      <w:r w:rsidR="007F59CD" w:rsidRPr="00187683">
        <w:rPr>
          <w:rFonts w:cs="Arial"/>
          <w:b/>
          <w:noProof/>
          <w:sz w:val="24"/>
          <w:szCs w:val="24"/>
        </w:rPr>
        <w:t>-</w:t>
      </w:r>
      <w:r w:rsidRPr="00187683">
        <w:rPr>
          <w:rFonts w:cs="Arial"/>
          <w:b/>
          <w:noProof/>
          <w:sz w:val="24"/>
          <w:szCs w:val="24"/>
        </w:rPr>
        <w:t>26</w:t>
      </w:r>
      <w:r w:rsidR="007F59CD" w:rsidRPr="00187683">
        <w:rPr>
          <w:rFonts w:cs="Arial"/>
          <w:b/>
          <w:noProof/>
          <w:sz w:val="24"/>
          <w:szCs w:val="24"/>
        </w:rPr>
        <w:t xml:space="preserve"> </w:t>
      </w:r>
      <w:r w:rsidRPr="00187683">
        <w:rPr>
          <w:rFonts w:cs="Arial"/>
          <w:b/>
          <w:noProof/>
          <w:sz w:val="24"/>
          <w:szCs w:val="24"/>
        </w:rPr>
        <w:t>January</w:t>
      </w:r>
      <w:r w:rsidR="007F59CD" w:rsidRPr="00187683">
        <w:rPr>
          <w:rFonts w:cs="Arial"/>
          <w:b/>
          <w:noProof/>
          <w:sz w:val="24"/>
          <w:szCs w:val="24"/>
        </w:rPr>
        <w:t xml:space="preserve"> 202</w:t>
      </w:r>
      <w:r w:rsidRPr="00187683">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08AD2"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CD20FA">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92B3C" w:rsidR="001E41F3" w:rsidRPr="00A8043A" w:rsidRDefault="00534C41" w:rsidP="00A8043A">
            <w:pPr>
              <w:pStyle w:val="CRCoverPage"/>
              <w:spacing w:after="0"/>
              <w:jc w:val="center"/>
              <w:rPr>
                <w:noProof/>
              </w:rPr>
            </w:pPr>
            <w:r>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7BFAE" w:rsidR="001E41F3" w:rsidRPr="00B41235" w:rsidRDefault="00130113" w:rsidP="00E13F3D">
            <w:pPr>
              <w:pStyle w:val="CRCoverPage"/>
              <w:spacing w:after="0"/>
              <w:jc w:val="center"/>
              <w:rPr>
                <w:b/>
                <w:noProof/>
                <w:sz w:val="28"/>
              </w:rPr>
            </w:pPr>
            <w:r w:rsidRPr="00B4123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A4A36" w:rsidR="001E41F3" w:rsidRPr="00410371" w:rsidRDefault="00FF1502">
            <w:pPr>
              <w:pStyle w:val="CRCoverPage"/>
              <w:spacing w:after="0"/>
              <w:jc w:val="center"/>
              <w:rPr>
                <w:noProof/>
                <w:sz w:val="28"/>
              </w:rPr>
            </w:pPr>
            <w:r>
              <w:rPr>
                <w:b/>
                <w:noProof/>
                <w:sz w:val="28"/>
              </w:rPr>
              <w:t>18</w:t>
            </w:r>
            <w:r w:rsidR="00C94A66">
              <w:rPr>
                <w:b/>
                <w:noProof/>
                <w:sz w:val="28"/>
              </w:rPr>
              <w:t>.</w:t>
            </w:r>
            <w:r w:rsidR="00187683">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E34A7" w:rsidR="001E41F3" w:rsidRDefault="008365BA">
            <w:pPr>
              <w:pStyle w:val="CRCoverPage"/>
              <w:spacing w:after="0"/>
              <w:ind w:left="100"/>
              <w:rPr>
                <w:noProof/>
              </w:rPr>
            </w:pPr>
            <w:r>
              <w:rPr>
                <w:noProof/>
              </w:rPr>
              <w:t>Location information request from an MC</w:t>
            </w:r>
            <w:r w:rsidR="00534C41">
              <w:rPr>
                <w:noProof/>
              </w:rPr>
              <w:t>Data</w:t>
            </w:r>
            <w:r>
              <w:rPr>
                <w:noProof/>
              </w:rPr>
              <w:t xml:space="preserve">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A224" w:rsidR="001E41F3" w:rsidRDefault="00B41235">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1A72E" w:rsidR="001E41F3" w:rsidRDefault="008365BA">
            <w:pPr>
              <w:pStyle w:val="CRCoverPage"/>
              <w:spacing w:after="0"/>
              <w:ind w:left="100"/>
              <w:rPr>
                <w:noProof/>
              </w:rPr>
            </w:pPr>
            <w:r>
              <w:rPr>
                <w:noProof/>
              </w:rPr>
              <w:t>2024-01-</w:t>
            </w:r>
            <w:r w:rsidR="00E341A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9838" w:rsidR="001E41F3" w:rsidRDefault="0095150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F6E" w14:textId="5263465A" w:rsidR="00B9389A" w:rsidRDefault="00B15CC3" w:rsidP="00F26E8D">
            <w:pPr>
              <w:pStyle w:val="CRCoverPage"/>
              <w:tabs>
                <w:tab w:val="left" w:pos="1754"/>
              </w:tabs>
              <w:spacing w:after="0"/>
              <w:ind w:left="100"/>
              <w:rPr>
                <w:noProof/>
              </w:rPr>
            </w:pPr>
            <w:r>
              <w:rPr>
                <w:noProof/>
              </w:rPr>
              <w:t xml:space="preserve">From release 14 the </w:t>
            </w:r>
            <w:r w:rsidR="00EB1057">
              <w:rPr>
                <w:noProof/>
              </w:rPr>
              <w:t>MC</w:t>
            </w:r>
            <w:r w:rsidR="00083BBA">
              <w:rPr>
                <w:noProof/>
              </w:rPr>
              <w:t>Data</w:t>
            </w:r>
            <w:r w:rsidR="00EB1057">
              <w:rPr>
                <w:noProof/>
              </w:rPr>
              <w:t xml:space="preserve"> </w:t>
            </w:r>
            <w:r>
              <w:rPr>
                <w:noProof/>
              </w:rPr>
              <w:t>stage-2</w:t>
            </w:r>
            <w:r w:rsidR="00D535BB">
              <w:rPr>
                <w:noProof/>
              </w:rPr>
              <w:t xml:space="preserve"> has </w:t>
            </w:r>
            <w:r w:rsidR="0085203B">
              <w:rPr>
                <w:noProof/>
              </w:rPr>
              <w:t xml:space="preserve">specified </w:t>
            </w:r>
            <w:r w:rsidR="00EB1057">
              <w:rPr>
                <w:noProof/>
              </w:rPr>
              <w:t xml:space="preserve">procedures for </w:t>
            </w:r>
            <w:r w:rsidR="00D535BB">
              <w:rPr>
                <w:noProof/>
              </w:rPr>
              <w:t xml:space="preserve">location information request to be sent from a </w:t>
            </w:r>
            <w:r w:rsidR="00A97E3C">
              <w:rPr>
                <w:noProof/>
              </w:rPr>
              <w:t xml:space="preserve">Location Management server, MC service server and an MC service client (reference TS 23.280 subclause </w:t>
            </w:r>
            <w:r w:rsidR="00AF698F">
              <w:rPr>
                <w:noProof/>
              </w:rPr>
              <w:t>10.9.3.6.2).</w:t>
            </w:r>
          </w:p>
          <w:p w14:paraId="60D3C1C2" w14:textId="77777777" w:rsidR="00AF698F" w:rsidRDefault="00AF698F" w:rsidP="00F26E8D">
            <w:pPr>
              <w:pStyle w:val="CRCoverPage"/>
              <w:tabs>
                <w:tab w:val="left" w:pos="1754"/>
              </w:tabs>
              <w:spacing w:after="0"/>
              <w:ind w:left="100"/>
              <w:rPr>
                <w:noProof/>
              </w:rPr>
            </w:pPr>
          </w:p>
          <w:p w14:paraId="625FF436" w14:textId="35E16D87" w:rsidR="00CF05BB" w:rsidRDefault="00AF698F" w:rsidP="00CF05BB">
            <w:pPr>
              <w:pStyle w:val="CRCoverPage"/>
              <w:tabs>
                <w:tab w:val="left" w:pos="1754"/>
              </w:tabs>
              <w:spacing w:after="0"/>
              <w:ind w:left="100"/>
              <w:rPr>
                <w:noProof/>
              </w:rPr>
            </w:pPr>
            <w:r>
              <w:rPr>
                <w:noProof/>
              </w:rPr>
              <w:t xml:space="preserve">Current version </w:t>
            </w:r>
            <w:r w:rsidR="00F26E8D">
              <w:rPr>
                <w:noProof/>
              </w:rPr>
              <w:t>of TS 24.</w:t>
            </w:r>
            <w:r w:rsidR="00083BBA">
              <w:rPr>
                <w:noProof/>
              </w:rPr>
              <w:t>282</w:t>
            </w:r>
            <w:r w:rsidR="00F26E8D">
              <w:rPr>
                <w:noProof/>
              </w:rPr>
              <w:t xml:space="preserve"> is lacking </w:t>
            </w:r>
            <w:r w:rsidR="00726AB5">
              <w:rPr>
                <w:noProof/>
              </w:rPr>
              <w:t>the procedure when a M</w:t>
            </w:r>
            <w:r w:rsidR="00083BBA">
              <w:rPr>
                <w:noProof/>
              </w:rPr>
              <w:t>CData</w:t>
            </w:r>
            <w:r w:rsidR="00726AB5">
              <w:rPr>
                <w:noProof/>
              </w:rPr>
              <w:t xml:space="preserve"> client sends a</w:t>
            </w:r>
            <w:r w:rsidR="001E1394">
              <w:rPr>
                <w:noProof/>
              </w:rPr>
              <w:t xml:space="preserve"> location information request</w:t>
            </w:r>
            <w:r w:rsidR="00CF05BB">
              <w:rPr>
                <w:noProof/>
              </w:rPr>
              <w:t xml:space="preserve"> to inte</w:t>
            </w:r>
            <w:r w:rsidR="000255DE">
              <w:rPr>
                <w:noProof/>
              </w:rPr>
              <w:t>r</w:t>
            </w:r>
            <w:r w:rsidR="00CF05BB">
              <w:rPr>
                <w:noProof/>
              </w:rPr>
              <w:t>rogate another MC clients location.</w:t>
            </w:r>
          </w:p>
          <w:p w14:paraId="00E7E905" w14:textId="77777777" w:rsidR="00F26E8D" w:rsidRDefault="00F26E8D" w:rsidP="00F26E8D">
            <w:pPr>
              <w:pStyle w:val="CRCoverPage"/>
              <w:tabs>
                <w:tab w:val="left" w:pos="1754"/>
              </w:tabs>
              <w:spacing w:after="0"/>
              <w:ind w:left="100"/>
              <w:rPr>
                <w:noProof/>
              </w:rPr>
            </w:pPr>
          </w:p>
          <w:p w14:paraId="2EC1F916" w14:textId="4058A2D1" w:rsidR="00AA7787" w:rsidRDefault="001A164E" w:rsidP="00AA7787">
            <w:pPr>
              <w:pStyle w:val="CRCoverPage"/>
              <w:tabs>
                <w:tab w:val="left" w:pos="1754"/>
              </w:tabs>
              <w:spacing w:after="0"/>
              <w:ind w:left="100"/>
              <w:rPr>
                <w:noProof/>
              </w:rPr>
            </w:pPr>
            <w:r>
              <w:rPr>
                <w:noProof/>
              </w:rPr>
              <w:t>IT</w:t>
            </w:r>
            <w:r w:rsidR="009E1ED0">
              <w:rPr>
                <w:noProof/>
              </w:rPr>
              <w:t xml:space="preserve"> is required for </w:t>
            </w:r>
            <w:r>
              <w:rPr>
                <w:noProof/>
              </w:rPr>
              <w:t xml:space="preserve">certain </w:t>
            </w:r>
            <w:r w:rsidR="009E1ED0">
              <w:rPr>
                <w:noProof/>
              </w:rPr>
              <w:t>MC</w:t>
            </w:r>
            <w:r w:rsidR="00083BBA">
              <w:rPr>
                <w:noProof/>
              </w:rPr>
              <w:t>Data</w:t>
            </w:r>
            <w:r w:rsidR="009E1ED0">
              <w:rPr>
                <w:noProof/>
              </w:rPr>
              <w:t xml:space="preserve"> client (e.g. dispatch client in a control room)</w:t>
            </w:r>
            <w:r w:rsidR="00AA7787">
              <w:rPr>
                <w:noProof/>
              </w:rPr>
              <w:t xml:space="preserve"> to request location information of the </w:t>
            </w:r>
            <w:r w:rsidR="00B144A2">
              <w:rPr>
                <w:noProof/>
              </w:rPr>
              <w:t xml:space="preserve">other </w:t>
            </w:r>
            <w:r w:rsidR="00AA7787">
              <w:rPr>
                <w:noProof/>
              </w:rPr>
              <w:t>M</w:t>
            </w:r>
            <w:r w:rsidR="00083BBA">
              <w:rPr>
                <w:noProof/>
              </w:rPr>
              <w:t>Data</w:t>
            </w:r>
            <w:r w:rsidR="00AA7787">
              <w:rPr>
                <w:noProof/>
              </w:rPr>
              <w:t xml:space="preserve"> clients. </w:t>
            </w:r>
          </w:p>
          <w:p w14:paraId="0875C5DF" w14:textId="77777777" w:rsidR="00AA7787" w:rsidRDefault="00AA7787" w:rsidP="00AA7787">
            <w:pPr>
              <w:pStyle w:val="CRCoverPage"/>
              <w:tabs>
                <w:tab w:val="left" w:pos="1754"/>
              </w:tabs>
              <w:spacing w:after="0"/>
              <w:ind w:left="100"/>
              <w:rPr>
                <w:noProof/>
              </w:rPr>
            </w:pPr>
          </w:p>
          <w:p w14:paraId="3DCDD270" w14:textId="26267527" w:rsidR="00AA7787" w:rsidRDefault="00AA7787" w:rsidP="00AA7787">
            <w:pPr>
              <w:pStyle w:val="CRCoverPage"/>
              <w:tabs>
                <w:tab w:val="left" w:pos="1754"/>
              </w:tabs>
              <w:spacing w:after="0"/>
              <w:ind w:left="100"/>
              <w:rPr>
                <w:noProof/>
              </w:rPr>
            </w:pPr>
            <w:r>
              <w:rPr>
                <w:noProof/>
              </w:rPr>
              <w:t>Th</w:t>
            </w:r>
            <w:r w:rsidR="00E40380">
              <w:rPr>
                <w:noProof/>
              </w:rPr>
              <w:t>e</w:t>
            </w:r>
            <w:r>
              <w:rPr>
                <w:noProof/>
              </w:rPr>
              <w:t xml:space="preserve"> missing stage-3 details was also </w:t>
            </w:r>
            <w:r w:rsidR="004B1E91">
              <w:rPr>
                <w:noProof/>
              </w:rPr>
              <w:t xml:space="preserve">mentioned in the </w:t>
            </w:r>
            <w:r w:rsidR="004931F1">
              <w:rPr>
                <w:noProof/>
              </w:rPr>
              <w:t>8th</w:t>
            </w:r>
            <w:r w:rsidR="004B1E91">
              <w:rPr>
                <w:noProof/>
              </w:rPr>
              <w:t xml:space="preserve"> MCX plugtest</w:t>
            </w:r>
            <w:r w:rsidR="00C74137">
              <w:rPr>
                <w:noProof/>
              </w:rPr>
              <w:t>s</w:t>
            </w:r>
            <w:r w:rsidR="004B1E91">
              <w:rPr>
                <w:noProof/>
              </w:rPr>
              <w:t xml:space="preserve"> report</w:t>
            </w:r>
            <w:r w:rsidR="004931F1">
              <w:rPr>
                <w:noProof/>
              </w:rPr>
              <w:t xml:space="preserve">, clause </w:t>
            </w:r>
            <w:r w:rsidR="00A92C97">
              <w:rPr>
                <w:noProof/>
              </w:rPr>
              <w:t xml:space="preserve">10.1.8 in </w:t>
            </w:r>
            <w:hyperlink r:id="rId12" w:history="1">
              <w:r w:rsidR="00A546DF" w:rsidRPr="004B46C6">
                <w:rPr>
                  <w:rStyle w:val="Hyperlink"/>
                  <w:noProof/>
                </w:rPr>
                <w:t>https://portal.etsi.org/Portals/0/TBpages/CTI/Docs/8th_ETSI_MCX_Plugtests_Report_V110.pdf</w:t>
              </w:r>
            </w:hyperlink>
          </w:p>
          <w:p w14:paraId="708AA7DE" w14:textId="339387CF" w:rsidR="00E40380" w:rsidRDefault="00E40380" w:rsidP="00AA7787">
            <w:pPr>
              <w:pStyle w:val="CRCoverPage"/>
              <w:tabs>
                <w:tab w:val="left" w:pos="1754"/>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AC655" w14:textId="427E0706" w:rsidR="00A50CC6" w:rsidRDefault="00323E5A" w:rsidP="000E4D3F">
            <w:pPr>
              <w:pStyle w:val="CRCoverPage"/>
              <w:tabs>
                <w:tab w:val="left" w:pos="1754"/>
              </w:tabs>
              <w:spacing w:after="0"/>
              <w:ind w:left="100"/>
              <w:rPr>
                <w:noProof/>
              </w:rPr>
            </w:pPr>
            <w:r>
              <w:rPr>
                <w:noProof/>
              </w:rPr>
              <w:t>Changes are made both to the MC</w:t>
            </w:r>
            <w:r w:rsidR="00083BBA">
              <w:rPr>
                <w:noProof/>
              </w:rPr>
              <w:t>Data</w:t>
            </w:r>
            <w:r>
              <w:rPr>
                <w:noProof/>
              </w:rPr>
              <w:t xml:space="preserve"> client</w:t>
            </w:r>
            <w:r w:rsidR="00470C9F">
              <w:rPr>
                <w:noProof/>
              </w:rPr>
              <w:t>,</w:t>
            </w:r>
            <w:r w:rsidR="00FC2E02">
              <w:rPr>
                <w:noProof/>
              </w:rPr>
              <w:t xml:space="preserve"> MC</w:t>
            </w:r>
            <w:r w:rsidR="00083BBA">
              <w:rPr>
                <w:noProof/>
              </w:rPr>
              <w:t>Data</w:t>
            </w:r>
            <w:r w:rsidR="00FC2E02">
              <w:rPr>
                <w:noProof/>
              </w:rPr>
              <w:t xml:space="preserve"> server (partic</w:t>
            </w:r>
            <w:r w:rsidR="00DA2070">
              <w:rPr>
                <w:noProof/>
              </w:rPr>
              <w:t>i</w:t>
            </w:r>
            <w:r w:rsidR="00FC2E02">
              <w:rPr>
                <w:noProof/>
              </w:rPr>
              <w:t>pating server)</w:t>
            </w:r>
            <w:r w:rsidR="00470C9F">
              <w:rPr>
                <w:noProof/>
              </w:rPr>
              <w:t xml:space="preserve"> and to the Location Information XML schema.</w:t>
            </w:r>
          </w:p>
          <w:p w14:paraId="74BFEB59" w14:textId="77777777" w:rsidR="00470C9F" w:rsidRDefault="00470C9F" w:rsidP="000E4D3F">
            <w:pPr>
              <w:pStyle w:val="CRCoverPage"/>
              <w:tabs>
                <w:tab w:val="left" w:pos="1754"/>
              </w:tabs>
              <w:spacing w:after="0"/>
              <w:ind w:left="100"/>
              <w:rPr>
                <w:noProof/>
              </w:rPr>
            </w:pPr>
          </w:p>
          <w:p w14:paraId="610B19A5" w14:textId="019F6A78" w:rsidR="00470C9F" w:rsidRDefault="00470C9F" w:rsidP="000E4D3F">
            <w:pPr>
              <w:pStyle w:val="CRCoverPage"/>
              <w:tabs>
                <w:tab w:val="left" w:pos="1754"/>
              </w:tabs>
              <w:spacing w:after="0"/>
              <w:ind w:left="100"/>
              <w:rPr>
                <w:noProof/>
              </w:rPr>
            </w:pPr>
            <w:r>
              <w:rPr>
                <w:noProof/>
              </w:rPr>
              <w:t xml:space="preserve">A new procedure is added </w:t>
            </w:r>
            <w:r w:rsidR="007A5005">
              <w:rPr>
                <w:noProof/>
              </w:rPr>
              <w:t>(</w:t>
            </w:r>
            <w:r w:rsidR="00F90DF2">
              <w:rPr>
                <w:noProof/>
              </w:rPr>
              <w:t>new subclause 13.3.3</w:t>
            </w:r>
            <w:r w:rsidR="003D5A9F">
              <w:rPr>
                <w:noProof/>
              </w:rPr>
              <w:t>.</w:t>
            </w:r>
            <w:r w:rsidR="00F90DF2">
              <w:rPr>
                <w:noProof/>
              </w:rPr>
              <w:t xml:space="preserve">2) </w:t>
            </w:r>
            <w:r>
              <w:rPr>
                <w:noProof/>
              </w:rPr>
              <w:t>to the MC</w:t>
            </w:r>
            <w:r w:rsidR="00083BBA">
              <w:rPr>
                <w:noProof/>
              </w:rPr>
              <w:t>Data</w:t>
            </w:r>
            <w:r>
              <w:rPr>
                <w:noProof/>
              </w:rPr>
              <w:t xml:space="preserve"> client to send a location information request that includes one or several target MC</w:t>
            </w:r>
            <w:r w:rsidR="00083BBA">
              <w:rPr>
                <w:noProof/>
              </w:rPr>
              <w:t>Data</w:t>
            </w:r>
            <w:r>
              <w:rPr>
                <w:noProof/>
              </w:rPr>
              <w:t xml:space="preserve"> clients</w:t>
            </w:r>
            <w:r w:rsidR="00946059">
              <w:rPr>
                <w:noProof/>
              </w:rPr>
              <w:t xml:space="preserve">, which are subject for location information queries. </w:t>
            </w:r>
          </w:p>
          <w:p w14:paraId="7CFED042" w14:textId="77777777" w:rsidR="00F90DF2" w:rsidRDefault="00F90DF2" w:rsidP="000E4D3F">
            <w:pPr>
              <w:pStyle w:val="CRCoverPage"/>
              <w:tabs>
                <w:tab w:val="left" w:pos="1754"/>
              </w:tabs>
              <w:spacing w:after="0"/>
              <w:ind w:left="100"/>
              <w:rPr>
                <w:noProof/>
              </w:rPr>
            </w:pPr>
          </w:p>
          <w:p w14:paraId="2B40F0D4" w14:textId="55E8EF15" w:rsidR="0041197A" w:rsidRDefault="00F90DF2" w:rsidP="0041197A">
            <w:pPr>
              <w:pStyle w:val="CRCoverPage"/>
              <w:tabs>
                <w:tab w:val="left" w:pos="1754"/>
              </w:tabs>
              <w:spacing w:after="0"/>
              <w:ind w:left="100"/>
              <w:rPr>
                <w:noProof/>
              </w:rPr>
            </w:pPr>
            <w:r>
              <w:rPr>
                <w:noProof/>
              </w:rPr>
              <w:t>A new procedure is added to the</w:t>
            </w:r>
            <w:r w:rsidR="0065591F">
              <w:rPr>
                <w:noProof/>
              </w:rPr>
              <w:t xml:space="preserve"> participating function of the</w:t>
            </w:r>
            <w:r>
              <w:rPr>
                <w:noProof/>
              </w:rPr>
              <w:t xml:space="preserve"> MC</w:t>
            </w:r>
            <w:r w:rsidR="00083BBA">
              <w:rPr>
                <w:noProof/>
              </w:rPr>
              <w:t>Data</w:t>
            </w:r>
            <w:r>
              <w:rPr>
                <w:noProof/>
              </w:rPr>
              <w:t xml:space="preserve"> server</w:t>
            </w:r>
            <w:r w:rsidR="0065591F">
              <w:rPr>
                <w:noProof/>
              </w:rPr>
              <w:t xml:space="preserve"> </w:t>
            </w:r>
            <w:r w:rsidR="003D5A9F">
              <w:rPr>
                <w:noProof/>
              </w:rPr>
              <w:t>(new subclause 13.</w:t>
            </w:r>
            <w:r w:rsidR="00701782">
              <w:rPr>
                <w:noProof/>
              </w:rPr>
              <w:t>2.</w:t>
            </w:r>
            <w:r w:rsidR="003D5A9F">
              <w:rPr>
                <w:noProof/>
              </w:rPr>
              <w:t xml:space="preserve">3.2) </w:t>
            </w:r>
            <w:r w:rsidR="0065591F">
              <w:rPr>
                <w:noProof/>
              </w:rPr>
              <w:t>to receive and process</w:t>
            </w:r>
            <w:r w:rsidR="00704950">
              <w:rPr>
                <w:noProof/>
              </w:rPr>
              <w:t xml:space="preserve"> the location information request. This procedures may also forward the request to other MC</w:t>
            </w:r>
            <w:r w:rsidR="00083BBA">
              <w:rPr>
                <w:noProof/>
              </w:rPr>
              <w:t>Data</w:t>
            </w:r>
            <w:r w:rsidR="00704950">
              <w:rPr>
                <w:noProof/>
              </w:rPr>
              <w:t xml:space="preserve"> server (</w:t>
            </w:r>
            <w:r w:rsidR="00DC06C6" w:rsidRPr="003803D1">
              <w:rPr>
                <w:lang w:val="en-US"/>
              </w:rPr>
              <w:t>participa</w:t>
            </w:r>
            <w:r w:rsidR="00DC06C6">
              <w:rPr>
                <w:lang w:val="en-US"/>
              </w:rPr>
              <w:t>t</w:t>
            </w:r>
            <w:r w:rsidR="00DC06C6" w:rsidRPr="003803D1">
              <w:rPr>
                <w:lang w:val="en-US"/>
              </w:rPr>
              <w:t xml:space="preserve">ing </w:t>
            </w:r>
            <w:r w:rsidR="00704950">
              <w:rPr>
                <w:noProof/>
              </w:rPr>
              <w:t>function) in case that the target MC</w:t>
            </w:r>
            <w:r w:rsidR="00083BBA">
              <w:rPr>
                <w:noProof/>
              </w:rPr>
              <w:t>Data</w:t>
            </w:r>
            <w:r w:rsidR="00704950">
              <w:rPr>
                <w:noProof/>
              </w:rPr>
              <w:t xml:space="preserve"> client is managed by</w:t>
            </w:r>
            <w:r w:rsidR="00B21723">
              <w:rPr>
                <w:noProof/>
              </w:rPr>
              <w:t xml:space="preserve"> another MC</w:t>
            </w:r>
            <w:r w:rsidR="00083BBA">
              <w:rPr>
                <w:noProof/>
              </w:rPr>
              <w:t>Data</w:t>
            </w:r>
            <w:r w:rsidR="00B21723">
              <w:rPr>
                <w:noProof/>
              </w:rPr>
              <w:t xml:space="preserve"> server.</w:t>
            </w:r>
          </w:p>
          <w:p w14:paraId="15A4520E" w14:textId="77777777" w:rsidR="0041197A" w:rsidRDefault="0041197A" w:rsidP="0041197A">
            <w:pPr>
              <w:pStyle w:val="CRCoverPage"/>
              <w:tabs>
                <w:tab w:val="left" w:pos="1754"/>
              </w:tabs>
              <w:spacing w:after="0"/>
              <w:ind w:left="100"/>
              <w:rPr>
                <w:noProof/>
              </w:rPr>
            </w:pPr>
          </w:p>
          <w:p w14:paraId="1FE2B245" w14:textId="078503E8" w:rsidR="0041197A" w:rsidRDefault="0041197A" w:rsidP="0041197A">
            <w:pPr>
              <w:pStyle w:val="CRCoverPage"/>
              <w:tabs>
                <w:tab w:val="left" w:pos="1754"/>
              </w:tabs>
              <w:spacing w:after="0"/>
              <w:ind w:left="100"/>
              <w:rPr>
                <w:noProof/>
              </w:rPr>
            </w:pPr>
            <w:r>
              <w:rPr>
                <w:noProof/>
              </w:rPr>
              <w:lastRenderedPageBreak/>
              <w:t>A new procedure</w:t>
            </w:r>
            <w:r w:rsidR="00977642">
              <w:rPr>
                <w:noProof/>
              </w:rPr>
              <w:t xml:space="preserve"> is </w:t>
            </w:r>
            <w:r w:rsidR="00B47EC4">
              <w:rPr>
                <w:noProof/>
              </w:rPr>
              <w:t xml:space="preserve">added to the participating function to receive a location information request from another </w:t>
            </w:r>
            <w:r w:rsidR="00DC06C6" w:rsidRPr="003803D1">
              <w:rPr>
                <w:lang w:val="en-US"/>
              </w:rPr>
              <w:t>participa</w:t>
            </w:r>
            <w:r w:rsidR="00DC06C6">
              <w:rPr>
                <w:lang w:val="en-US"/>
              </w:rPr>
              <w:t>t</w:t>
            </w:r>
            <w:r w:rsidR="00DC06C6" w:rsidRPr="003803D1">
              <w:rPr>
                <w:lang w:val="en-US"/>
              </w:rPr>
              <w:t xml:space="preserve">ing </w:t>
            </w:r>
            <w:r w:rsidR="00B47EC4">
              <w:rPr>
                <w:noProof/>
              </w:rPr>
              <w:t xml:space="preserve">function, which is used if the location information request is forwarded </w:t>
            </w:r>
            <w:r w:rsidR="008E4A93">
              <w:rPr>
                <w:noProof/>
              </w:rPr>
              <w:t>as defined in the procedure in 13.2.3.2.</w:t>
            </w:r>
          </w:p>
          <w:p w14:paraId="7FBE664E" w14:textId="77777777" w:rsidR="006E5BA2" w:rsidRDefault="006E5BA2" w:rsidP="000E4D3F">
            <w:pPr>
              <w:pStyle w:val="CRCoverPage"/>
              <w:tabs>
                <w:tab w:val="left" w:pos="1754"/>
              </w:tabs>
              <w:spacing w:after="0"/>
              <w:ind w:left="100"/>
              <w:rPr>
                <w:noProof/>
              </w:rPr>
            </w:pPr>
          </w:p>
          <w:p w14:paraId="14B50981" w14:textId="0A5660AD" w:rsidR="006E5BA2" w:rsidRDefault="006E5BA2" w:rsidP="000E4D3F">
            <w:pPr>
              <w:pStyle w:val="CRCoverPage"/>
              <w:tabs>
                <w:tab w:val="left" w:pos="1754"/>
              </w:tabs>
              <w:spacing w:after="0"/>
              <w:ind w:left="100"/>
              <w:rPr>
                <w:noProof/>
              </w:rPr>
            </w:pPr>
            <w:r>
              <w:rPr>
                <w:noProof/>
              </w:rPr>
              <w:t xml:space="preserve">Authorization is performed </w:t>
            </w:r>
            <w:r w:rsidR="00C77942">
              <w:rPr>
                <w:noProof/>
              </w:rPr>
              <w:t>for both</w:t>
            </w:r>
            <w:r>
              <w:rPr>
                <w:noProof/>
              </w:rPr>
              <w:t xml:space="preserve"> the </w:t>
            </w:r>
            <w:r w:rsidR="008266AA" w:rsidRPr="003803D1">
              <w:rPr>
                <w:lang w:val="en-US"/>
              </w:rPr>
              <w:t xml:space="preserve">originating </w:t>
            </w:r>
            <w:r w:rsidR="00C77942">
              <w:rPr>
                <w:noProof/>
              </w:rPr>
              <w:t>client (</w:t>
            </w:r>
            <w:r w:rsidR="00DD23F5">
              <w:rPr>
                <w:noProof/>
              </w:rPr>
              <w:t>i.e. the MC</w:t>
            </w:r>
            <w:r w:rsidR="00C74777">
              <w:rPr>
                <w:noProof/>
              </w:rPr>
              <w:t>Data</w:t>
            </w:r>
            <w:r w:rsidR="00DD23F5">
              <w:rPr>
                <w:noProof/>
              </w:rPr>
              <w:t xml:space="preserve"> client that sends to location information request) </w:t>
            </w:r>
            <w:r w:rsidR="00C77942">
              <w:rPr>
                <w:noProof/>
              </w:rPr>
              <w:t xml:space="preserve">and terminating </w:t>
            </w:r>
            <w:r w:rsidR="00DD23F5">
              <w:rPr>
                <w:noProof/>
              </w:rPr>
              <w:t>client (i.e. the MC</w:t>
            </w:r>
            <w:r w:rsidR="00C74777">
              <w:rPr>
                <w:noProof/>
              </w:rPr>
              <w:t>Data</w:t>
            </w:r>
            <w:r w:rsidR="00DD23F5">
              <w:rPr>
                <w:noProof/>
              </w:rPr>
              <w:t xml:space="preserve"> client</w:t>
            </w:r>
            <w:r w:rsidR="007F1EC9">
              <w:rPr>
                <w:noProof/>
              </w:rPr>
              <w:t xml:space="preserve"> </w:t>
            </w:r>
            <w:r w:rsidR="00AB0C38" w:rsidRPr="003803D1">
              <w:rPr>
                <w:lang w:val="en-US"/>
              </w:rPr>
              <w:t xml:space="preserve">queried </w:t>
            </w:r>
            <w:r w:rsidR="007F1EC9">
              <w:rPr>
                <w:noProof/>
              </w:rPr>
              <w:t>for</w:t>
            </w:r>
            <w:r w:rsidR="00642677">
              <w:rPr>
                <w:noProof/>
              </w:rPr>
              <w:t xml:space="preserve"> location information) </w:t>
            </w:r>
            <w:r w:rsidR="00371789">
              <w:t>in</w:t>
            </w:r>
            <w:r w:rsidR="00C77942">
              <w:rPr>
                <w:noProof/>
              </w:rPr>
              <w:t xml:space="preserve"> the MC</w:t>
            </w:r>
            <w:r w:rsidR="00C74777">
              <w:rPr>
                <w:noProof/>
              </w:rPr>
              <w:t>Data</w:t>
            </w:r>
            <w:r w:rsidR="00C77942">
              <w:rPr>
                <w:noProof/>
              </w:rPr>
              <w:t xml:space="preserve"> server.</w:t>
            </w:r>
          </w:p>
          <w:p w14:paraId="770F9137" w14:textId="77777777" w:rsidR="00A07D0D" w:rsidRDefault="00A07D0D" w:rsidP="000E4D3F">
            <w:pPr>
              <w:pStyle w:val="CRCoverPage"/>
              <w:tabs>
                <w:tab w:val="left" w:pos="1754"/>
              </w:tabs>
              <w:spacing w:after="0"/>
              <w:ind w:left="100"/>
              <w:rPr>
                <w:noProof/>
              </w:rPr>
            </w:pPr>
          </w:p>
          <w:p w14:paraId="4059866D" w14:textId="1EBF3D97" w:rsidR="00A07D0D" w:rsidRDefault="00A07D0D" w:rsidP="000E4D3F">
            <w:pPr>
              <w:pStyle w:val="CRCoverPage"/>
              <w:tabs>
                <w:tab w:val="left" w:pos="1754"/>
              </w:tabs>
              <w:spacing w:after="0"/>
              <w:ind w:left="100"/>
              <w:rPr>
                <w:noProof/>
              </w:rPr>
            </w:pPr>
            <w:r>
              <w:rPr>
                <w:noProof/>
              </w:rPr>
              <w:t xml:space="preserve">This change </w:t>
            </w:r>
            <w:r w:rsidR="002238D8">
              <w:rPr>
                <w:noProof/>
              </w:rPr>
              <w:t xml:space="preserve">implements the on-demand </w:t>
            </w:r>
            <w:r w:rsidR="00021FBC">
              <w:rPr>
                <w:noProof/>
              </w:rPr>
              <w:t>(</w:t>
            </w:r>
            <w:r w:rsidR="002238D8">
              <w:rPr>
                <w:noProof/>
              </w:rPr>
              <w:t>on-time</w:t>
            </w:r>
            <w:r w:rsidR="00021FBC">
              <w:rPr>
                <w:noProof/>
              </w:rPr>
              <w:t>)</w:t>
            </w:r>
            <w:r w:rsidR="002238D8">
              <w:rPr>
                <w:noProof/>
              </w:rPr>
              <w:t xml:space="preserve"> location request from one MC client. It </w:t>
            </w:r>
            <w:r w:rsidR="00CC67E5">
              <w:rPr>
                <w:noProof/>
              </w:rPr>
              <w:t xml:space="preserve">does not </w:t>
            </w:r>
            <w:r w:rsidR="00021FBC">
              <w:rPr>
                <w:noProof/>
              </w:rPr>
              <w:t>cover</w:t>
            </w:r>
            <w:r w:rsidR="00CC67E5">
              <w:rPr>
                <w:noProof/>
              </w:rPr>
              <w:t xml:space="preserve"> the subscription/notification procedures which is also defined in stage-2</w:t>
            </w:r>
            <w:r w:rsidR="00D22CDB">
              <w:rPr>
                <w:noProof/>
              </w:rPr>
              <w:t>.</w:t>
            </w:r>
          </w:p>
          <w:p w14:paraId="4C5DE128" w14:textId="77777777" w:rsidR="00D22CDB" w:rsidRDefault="00D22CDB" w:rsidP="000E4D3F">
            <w:pPr>
              <w:pStyle w:val="CRCoverPage"/>
              <w:tabs>
                <w:tab w:val="left" w:pos="1754"/>
              </w:tabs>
              <w:spacing w:after="0"/>
              <w:ind w:left="100"/>
              <w:rPr>
                <w:noProof/>
              </w:rPr>
            </w:pPr>
          </w:p>
          <w:p w14:paraId="636591B2" w14:textId="363DA06B" w:rsidR="00D22CDB" w:rsidRDefault="004E5011" w:rsidP="000E4D3F">
            <w:pPr>
              <w:pStyle w:val="CRCoverPage"/>
              <w:tabs>
                <w:tab w:val="left" w:pos="1754"/>
              </w:tabs>
              <w:spacing w:after="0"/>
              <w:ind w:left="100"/>
              <w:rPr>
                <w:noProof/>
              </w:rPr>
            </w:pPr>
            <w:r>
              <w:rPr>
                <w:noProof/>
              </w:rPr>
              <w:t>A subscription/notification procedure could be done</w:t>
            </w:r>
            <w:r w:rsidR="007B1ECC">
              <w:rPr>
                <w:noProof/>
              </w:rPr>
              <w:t xml:space="preserve"> to support a one-time request as well, but </w:t>
            </w:r>
            <w:r w:rsidR="00CA6065">
              <w:rPr>
                <w:noProof/>
              </w:rPr>
              <w:t>was</w:t>
            </w:r>
            <w:r w:rsidR="009E396E">
              <w:rPr>
                <w:noProof/>
              </w:rPr>
              <w:t xml:space="preserve"> no</w:t>
            </w:r>
            <w:r w:rsidR="007B1ECC">
              <w:rPr>
                <w:noProof/>
              </w:rPr>
              <w:t xml:space="preserve">t </w:t>
            </w:r>
            <w:r w:rsidR="000E3B13" w:rsidRPr="003803D1">
              <w:rPr>
                <w:lang w:val="en-US"/>
              </w:rPr>
              <w:t xml:space="preserve">chosen </w:t>
            </w:r>
            <w:r w:rsidR="0077068D">
              <w:rPr>
                <w:noProof/>
              </w:rPr>
              <w:t>due to:</w:t>
            </w:r>
          </w:p>
          <w:p w14:paraId="7ECE1241" w14:textId="0F7D0E4B" w:rsidR="0077068D" w:rsidRDefault="0077068D" w:rsidP="000E4D3F">
            <w:pPr>
              <w:pStyle w:val="CRCoverPage"/>
              <w:tabs>
                <w:tab w:val="left" w:pos="1754"/>
              </w:tabs>
              <w:spacing w:after="0"/>
              <w:ind w:left="100"/>
              <w:rPr>
                <w:noProof/>
              </w:rPr>
            </w:pPr>
            <w:r>
              <w:rPr>
                <w:noProof/>
              </w:rPr>
              <w:t>- Current location information reports from MC clients are based on SIP MESSAGE and not SIP PUBLISH</w:t>
            </w:r>
          </w:p>
          <w:p w14:paraId="4EC7E190" w14:textId="77777777" w:rsidR="00531CF6" w:rsidRDefault="00531CF6" w:rsidP="00531CF6">
            <w:pPr>
              <w:pStyle w:val="CRCoverPage"/>
              <w:tabs>
                <w:tab w:val="left" w:pos="1754"/>
              </w:tabs>
              <w:spacing w:after="0"/>
              <w:ind w:left="100"/>
              <w:rPr>
                <w:noProof/>
              </w:rPr>
            </w:pPr>
            <w:r>
              <w:rPr>
                <w:noProof/>
              </w:rPr>
              <w:t xml:space="preserve">- Changing the current SIP MESSAGE to a SIP PUBLISH cause backward </w:t>
            </w:r>
            <w:r w:rsidRPr="003803D1">
              <w:rPr>
                <w:lang w:val="en-US"/>
              </w:rPr>
              <w:t>compatibility issues</w:t>
            </w:r>
            <w:r>
              <w:rPr>
                <w:noProof/>
              </w:rPr>
              <w:t>.</w:t>
            </w:r>
          </w:p>
          <w:p w14:paraId="6F3A364A" w14:textId="09BC6706" w:rsidR="0077068D" w:rsidRDefault="0077068D" w:rsidP="000E4D3F">
            <w:pPr>
              <w:pStyle w:val="CRCoverPage"/>
              <w:tabs>
                <w:tab w:val="left" w:pos="1754"/>
              </w:tabs>
              <w:spacing w:after="0"/>
              <w:ind w:left="100"/>
              <w:rPr>
                <w:noProof/>
              </w:rPr>
            </w:pPr>
            <w:r>
              <w:rPr>
                <w:noProof/>
              </w:rPr>
              <w:t xml:space="preserve">- The </w:t>
            </w:r>
            <w:r w:rsidR="00CA6C40">
              <w:rPr>
                <w:noProof/>
              </w:rPr>
              <w:t>Subscription/notification procedure in step 2 does not cover subscription of location information of Functional aliases which the one-time request procedure does.</w:t>
            </w:r>
          </w:p>
          <w:p w14:paraId="31C656EC" w14:textId="75A78F81" w:rsidR="00FC2E02" w:rsidRDefault="00FC2E02" w:rsidP="000E4D3F">
            <w:pPr>
              <w:pStyle w:val="CRCoverPage"/>
              <w:tabs>
                <w:tab w:val="left" w:pos="1754"/>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238D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CD201" w14:textId="2F6C316E" w:rsidR="001E41F3" w:rsidRDefault="00FC2E02">
            <w:pPr>
              <w:pStyle w:val="CRCoverPage"/>
              <w:spacing w:after="0"/>
              <w:ind w:left="100"/>
              <w:rPr>
                <w:noProof/>
              </w:rPr>
            </w:pPr>
            <w:r>
              <w:rPr>
                <w:noProof/>
              </w:rPr>
              <w:t>It is not possible for a MC</w:t>
            </w:r>
            <w:r w:rsidR="00EC1323">
              <w:rPr>
                <w:noProof/>
              </w:rPr>
              <w:t>Data</w:t>
            </w:r>
            <w:r>
              <w:rPr>
                <w:noProof/>
              </w:rPr>
              <w:t xml:space="preserve"> client to request the location information of another </w:t>
            </w:r>
            <w:r w:rsidR="00C87CB4">
              <w:rPr>
                <w:noProof/>
              </w:rPr>
              <w:t>MCData</w:t>
            </w:r>
            <w:r>
              <w:rPr>
                <w:noProof/>
              </w:rPr>
              <w:t xml:space="preserve"> client</w:t>
            </w:r>
            <w:r w:rsidR="005C3B4A">
              <w:rPr>
                <w:noProof/>
              </w:rPr>
              <w:t>.</w:t>
            </w:r>
          </w:p>
          <w:p w14:paraId="4E4B2C31" w14:textId="1B4CC02B" w:rsidR="005C3B4A" w:rsidRDefault="005C3B4A">
            <w:pPr>
              <w:pStyle w:val="CRCoverPage"/>
              <w:spacing w:after="0"/>
              <w:ind w:left="100"/>
              <w:rPr>
                <w:noProof/>
              </w:rPr>
            </w:pPr>
          </w:p>
          <w:p w14:paraId="23D3073E" w14:textId="42955841" w:rsidR="005C3B4A" w:rsidRDefault="005C3B4A">
            <w:pPr>
              <w:pStyle w:val="CRCoverPage"/>
              <w:spacing w:after="0"/>
              <w:ind w:left="100"/>
              <w:rPr>
                <w:noProof/>
              </w:rPr>
            </w:pPr>
            <w:r>
              <w:rPr>
                <w:noProof/>
              </w:rPr>
              <w:t>Stage-3 is not aligned with Stage-2</w:t>
            </w:r>
          </w:p>
          <w:p w14:paraId="7FE59091" w14:textId="77777777" w:rsidR="005C3B4A" w:rsidRDefault="005C3B4A">
            <w:pPr>
              <w:pStyle w:val="CRCoverPage"/>
              <w:spacing w:after="0"/>
              <w:ind w:left="100"/>
              <w:rPr>
                <w:noProof/>
              </w:rPr>
            </w:pPr>
          </w:p>
          <w:p w14:paraId="722D4B8E" w14:textId="2F42EDFE" w:rsidR="005C3B4A" w:rsidRPr="002238D8" w:rsidRDefault="005C3B4A">
            <w:pPr>
              <w:pStyle w:val="CRCoverPage"/>
              <w:spacing w:after="0"/>
              <w:ind w:left="100"/>
              <w:rPr>
                <w:noProof/>
                <w:lang w:val="en-US"/>
              </w:rPr>
            </w:pPr>
            <w:r w:rsidRPr="002238D8">
              <w:rPr>
                <w:noProof/>
                <w:lang w:val="en-US"/>
              </w:rPr>
              <w:t>ETSI plugtest</w:t>
            </w:r>
            <w:r w:rsidR="00FC0E6B">
              <w:rPr>
                <w:noProof/>
                <w:lang w:val="en-US"/>
              </w:rPr>
              <w:t>s</w:t>
            </w:r>
            <w:r w:rsidRPr="002238D8">
              <w:rPr>
                <w:noProof/>
                <w:lang w:val="en-US"/>
              </w:rPr>
              <w:t xml:space="preserve"> report #8 issue </w:t>
            </w:r>
            <w:r w:rsidR="002238D8" w:rsidRPr="002238D8">
              <w:rPr>
                <w:noProof/>
                <w:lang w:val="en-US"/>
              </w:rPr>
              <w:t xml:space="preserve">has </w:t>
            </w:r>
            <w:r w:rsidR="002238D8">
              <w:rPr>
                <w:noProof/>
                <w:lang w:val="en-US"/>
              </w:rPr>
              <w:t>not been resolved.</w:t>
            </w:r>
          </w:p>
          <w:p w14:paraId="5C4BEB44" w14:textId="01B4A7FA" w:rsidR="00470C9F" w:rsidRPr="002238D8" w:rsidRDefault="00470C9F">
            <w:pPr>
              <w:pStyle w:val="CRCoverPage"/>
              <w:spacing w:after="0"/>
              <w:ind w:left="100"/>
              <w:rPr>
                <w:noProof/>
                <w:lang w:val="en-US"/>
              </w:rPr>
            </w:pPr>
          </w:p>
        </w:tc>
      </w:tr>
      <w:tr w:rsidR="001E41F3" w:rsidRPr="002238D8" w14:paraId="034AF533" w14:textId="77777777" w:rsidTr="00547111">
        <w:tc>
          <w:tcPr>
            <w:tcW w:w="2694" w:type="dxa"/>
            <w:gridSpan w:val="2"/>
          </w:tcPr>
          <w:p w14:paraId="39D9EB5B" w14:textId="77777777" w:rsidR="001E41F3" w:rsidRPr="002238D8" w:rsidRDefault="001E41F3">
            <w:pPr>
              <w:pStyle w:val="CRCoverPage"/>
              <w:spacing w:after="0"/>
              <w:rPr>
                <w:b/>
                <w:i/>
                <w:noProof/>
                <w:sz w:val="8"/>
                <w:szCs w:val="8"/>
                <w:lang w:val="en-US"/>
              </w:rPr>
            </w:pPr>
          </w:p>
        </w:tc>
        <w:tc>
          <w:tcPr>
            <w:tcW w:w="6946" w:type="dxa"/>
            <w:gridSpan w:val="9"/>
          </w:tcPr>
          <w:p w14:paraId="7826CB1C" w14:textId="77777777" w:rsidR="001E41F3" w:rsidRPr="002238D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571E3" w:rsidR="001E41F3" w:rsidRDefault="0078377A">
            <w:pPr>
              <w:pStyle w:val="CRCoverPage"/>
              <w:spacing w:after="0"/>
              <w:ind w:left="100"/>
              <w:rPr>
                <w:noProof/>
              </w:rPr>
            </w:pPr>
            <w:r>
              <w:rPr>
                <w:noProof/>
              </w:rPr>
              <w:t>4.</w:t>
            </w:r>
            <w:r w:rsidR="009B5ACB">
              <w:rPr>
                <w:noProof/>
              </w:rPr>
              <w:t>9</w:t>
            </w:r>
            <w:r>
              <w:rPr>
                <w:noProof/>
              </w:rPr>
              <w:t xml:space="preserve">.2, </w:t>
            </w:r>
            <w:r w:rsidR="00EB65A4">
              <w:rPr>
                <w:noProof/>
              </w:rPr>
              <w:t>1</w:t>
            </w:r>
            <w:r w:rsidR="009B5ACB">
              <w:rPr>
                <w:noProof/>
              </w:rPr>
              <w:t>7</w:t>
            </w:r>
            <w:r w:rsidR="00EB65A4">
              <w:rPr>
                <w:noProof/>
              </w:rPr>
              <w:t xml:space="preserve">.2.3, </w:t>
            </w:r>
            <w:r w:rsidR="00A13808">
              <w:rPr>
                <w:noProof/>
              </w:rPr>
              <w:t>1</w:t>
            </w:r>
            <w:r w:rsidR="009B5ACB">
              <w:rPr>
                <w:noProof/>
              </w:rPr>
              <w:t>7</w:t>
            </w:r>
            <w:r w:rsidR="00A13808">
              <w:rPr>
                <w:noProof/>
              </w:rPr>
              <w:t>.2.3.1 (new), 1</w:t>
            </w:r>
            <w:r w:rsidR="009B5ACB">
              <w:rPr>
                <w:noProof/>
              </w:rPr>
              <w:t>7</w:t>
            </w:r>
            <w:r w:rsidR="00A13808">
              <w:rPr>
                <w:noProof/>
              </w:rPr>
              <w:t xml:space="preserve">.2.3.2 (new), </w:t>
            </w:r>
            <w:r w:rsidR="00A07D0D">
              <w:rPr>
                <w:noProof/>
              </w:rPr>
              <w:t>1</w:t>
            </w:r>
            <w:r w:rsidR="009B5ACB">
              <w:rPr>
                <w:noProof/>
              </w:rPr>
              <w:t>7</w:t>
            </w:r>
            <w:r w:rsidR="00A07D0D">
              <w:rPr>
                <w:noProof/>
              </w:rPr>
              <w:t xml:space="preserve">.2.3.3 (new), </w:t>
            </w:r>
            <w:r w:rsidR="00A13808">
              <w:rPr>
                <w:noProof/>
              </w:rPr>
              <w:t>1</w:t>
            </w:r>
            <w:r w:rsidR="009B5ACB">
              <w:rPr>
                <w:noProof/>
              </w:rPr>
              <w:t>7</w:t>
            </w:r>
            <w:r w:rsidR="00A13808">
              <w:rPr>
                <w:noProof/>
              </w:rPr>
              <w:t>.3.3, 1</w:t>
            </w:r>
            <w:r w:rsidR="009B5ACB">
              <w:rPr>
                <w:noProof/>
              </w:rPr>
              <w:t>7</w:t>
            </w:r>
            <w:r w:rsidR="00A13808">
              <w:rPr>
                <w:noProof/>
              </w:rPr>
              <w:t>.3.3.1 (new), 1</w:t>
            </w:r>
            <w:r w:rsidR="009B5ACB">
              <w:rPr>
                <w:noProof/>
              </w:rPr>
              <w:t>7</w:t>
            </w:r>
            <w:r w:rsidR="00A13808">
              <w:rPr>
                <w:noProof/>
              </w:rPr>
              <w:t>.3.3.2 (new)</w:t>
            </w:r>
            <w:r w:rsidR="000D106A">
              <w:rPr>
                <w:noProof/>
              </w:rPr>
              <w:t xml:space="preserve">, </w:t>
            </w:r>
            <w:r w:rsidR="009B5ACB">
              <w:rPr>
                <w:noProof/>
              </w:rPr>
              <w:t>D</w:t>
            </w:r>
            <w:r w:rsidR="000D106A">
              <w:rPr>
                <w:noProof/>
              </w:rPr>
              <w:t>.</w:t>
            </w:r>
            <w:r w:rsidR="009B5ACB">
              <w:rPr>
                <w:noProof/>
              </w:rPr>
              <w:t>4</w:t>
            </w:r>
            <w:r w:rsidR="000D106A">
              <w:rPr>
                <w:noProof/>
              </w:rPr>
              <w:t xml:space="preserve">.2, </w:t>
            </w:r>
            <w:r w:rsidR="009B5ACB">
              <w:rPr>
                <w:noProof/>
              </w:rPr>
              <w:t>D</w:t>
            </w:r>
            <w:r w:rsidR="000D106A">
              <w:rPr>
                <w:noProof/>
              </w:rPr>
              <w:t>.</w:t>
            </w:r>
            <w:r w:rsidR="009B5ACB">
              <w:rPr>
                <w:noProof/>
              </w:rPr>
              <w:t>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35888" w:rsidR="008863B9" w:rsidRDefault="00C60F5B">
            <w:pPr>
              <w:pStyle w:val="CRCoverPage"/>
              <w:spacing w:after="0"/>
              <w:ind w:left="100"/>
              <w:rPr>
                <w:noProof/>
              </w:rPr>
            </w:pPr>
            <w:r>
              <w:rPr>
                <w:noProof/>
              </w:rPr>
              <w:t>Rev1: correction of typo in workitem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7E540" w14:textId="77777777" w:rsidR="00041F51" w:rsidRDefault="00041F51" w:rsidP="00041F51">
      <w:pPr>
        <w:pStyle w:val="Heading3"/>
        <w:rPr>
          <w:lang w:eastAsia="en-GB"/>
        </w:rPr>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438"/>
      <w:bookmarkStart w:id="11" w:name="_Toc27495904"/>
      <w:bookmarkStart w:id="12" w:name="_Toc36107643"/>
      <w:bookmarkStart w:id="13" w:name="_Toc44598381"/>
      <w:bookmarkStart w:id="14" w:name="_Toc44602236"/>
      <w:bookmarkStart w:id="15" w:name="_Toc45197413"/>
      <w:bookmarkStart w:id="16" w:name="_Toc45695446"/>
      <w:bookmarkStart w:id="17" w:name="_Toc51850902"/>
      <w:bookmarkStart w:id="18" w:name="_Toc92224432"/>
      <w:bookmarkStart w:id="19" w:name="_Toc155359603"/>
      <w:bookmarkStart w:id="20" w:name="_Toc20155492"/>
      <w:bookmarkStart w:id="21" w:name="_Toc27500647"/>
      <w:bookmarkStart w:id="22" w:name="_Toc36048772"/>
      <w:bookmarkStart w:id="23" w:name="_Toc45209535"/>
      <w:bookmarkStart w:id="24" w:name="_Toc51860360"/>
      <w:bookmarkStart w:id="25" w:name="_Toc146245850"/>
      <w:bookmarkStart w:id="26" w:name="_Toc20156361"/>
      <w:bookmarkStart w:id="27" w:name="_Toc27501519"/>
      <w:bookmarkStart w:id="28" w:name="_Toc36049645"/>
      <w:bookmarkStart w:id="29" w:name="_Toc45210411"/>
      <w:bookmarkStart w:id="30" w:name="_Toc51861238"/>
      <w:bookmarkStart w:id="31" w:name="_Toc131400588"/>
      <w:bookmarkEnd w:id="2"/>
      <w:bookmarkEnd w:id="3"/>
      <w:bookmarkEnd w:id="4"/>
      <w:bookmarkEnd w:id="5"/>
      <w:bookmarkEnd w:id="6"/>
      <w:bookmarkEnd w:id="7"/>
      <w:bookmarkEnd w:id="8"/>
      <w:bookmarkEnd w:id="9"/>
      <w:r>
        <w:t>4.9.2</w:t>
      </w:r>
      <w:r>
        <w:tab/>
        <w:t>Warning texts</w:t>
      </w:r>
      <w:bookmarkEnd w:id="10"/>
      <w:bookmarkEnd w:id="11"/>
      <w:bookmarkEnd w:id="12"/>
      <w:bookmarkEnd w:id="13"/>
      <w:bookmarkEnd w:id="14"/>
      <w:bookmarkEnd w:id="15"/>
      <w:bookmarkEnd w:id="16"/>
      <w:bookmarkEnd w:id="17"/>
      <w:bookmarkEnd w:id="18"/>
      <w:bookmarkEnd w:id="19"/>
    </w:p>
    <w:p w14:paraId="2A928325" w14:textId="77777777" w:rsidR="00041F51" w:rsidRDefault="00041F51" w:rsidP="00041F51">
      <w:r>
        <w:t>The text string included in a Warning header field consists of an explanatory text preceded by a 3-digit text code, according to the following format in Table 4.9.2-1.</w:t>
      </w:r>
    </w:p>
    <w:p w14:paraId="51BDF370" w14:textId="77777777" w:rsidR="00041F51" w:rsidRDefault="00041F51" w:rsidP="00041F51">
      <w:pPr>
        <w:pStyle w:val="TH"/>
      </w:pPr>
      <w:r>
        <w:t>Table 4.9.2-1 ABNF for the Warning text</w:t>
      </w:r>
    </w:p>
    <w:p w14:paraId="7F30F716"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1483FA4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26267128" w14:textId="77777777" w:rsidR="00041F51" w:rsidRPr="00041F51" w:rsidRDefault="00041F51" w:rsidP="00041F51">
      <w:pPr>
        <w:pStyle w:val="PL"/>
        <w:pBdr>
          <w:top w:val="single" w:sz="4" w:space="1" w:color="auto"/>
          <w:left w:val="single" w:sz="4" w:space="4" w:color="auto"/>
          <w:bottom w:val="single" w:sz="4" w:space="1" w:color="auto"/>
          <w:right w:val="single" w:sz="4" w:space="4" w:color="auto"/>
        </w:pBdr>
        <w:rPr>
          <w:lang w:val="sv-SE"/>
        </w:rPr>
      </w:pPr>
      <w:r w:rsidRPr="00041F51">
        <w:rPr>
          <w:lang w:val="sv-SE"/>
        </w:rPr>
        <w:t>mcdata-warn-code = DIGIT DIGIT DIGIT</w:t>
      </w:r>
    </w:p>
    <w:p w14:paraId="2BCFD7CF" w14:textId="77777777" w:rsidR="00041F51" w:rsidRDefault="00041F51" w:rsidP="00041F51">
      <w:pPr>
        <w:pStyle w:val="PL"/>
        <w:pBdr>
          <w:top w:val="single" w:sz="4" w:space="1" w:color="auto"/>
          <w:left w:val="single" w:sz="4" w:space="4" w:color="auto"/>
          <w:bottom w:val="single" w:sz="4" w:space="1" w:color="auto"/>
          <w:right w:val="single" w:sz="4" w:space="4" w:color="auto"/>
        </w:pBdr>
      </w:pPr>
      <w:r>
        <w:t>mcdata-warn-text = *( qdtext | quoted-pair )</w:t>
      </w:r>
    </w:p>
    <w:p w14:paraId="5F96F697" w14:textId="77777777" w:rsidR="00041F51" w:rsidRDefault="00041F51" w:rsidP="00041F51">
      <w:pPr>
        <w:pStyle w:val="PL"/>
        <w:pBdr>
          <w:top w:val="single" w:sz="4" w:space="1" w:color="auto"/>
          <w:left w:val="single" w:sz="4" w:space="4" w:color="auto"/>
          <w:bottom w:val="single" w:sz="4" w:space="1" w:color="auto"/>
          <w:right w:val="single" w:sz="4" w:space="4" w:color="auto"/>
        </w:pBdr>
      </w:pPr>
    </w:p>
    <w:p w14:paraId="3D7EE941" w14:textId="77777777" w:rsidR="00041F51" w:rsidRDefault="00041F51" w:rsidP="00041F51"/>
    <w:p w14:paraId="48C739C1" w14:textId="77777777" w:rsidR="00041F51" w:rsidRDefault="00041F51" w:rsidP="00041F51">
      <w:r>
        <w:t>Table 4.9.2-2 defines the warning texts that are defined for the Warning header field when a Warning header field is included in a response to a SIP request as specified in clause 4.9.1.</w:t>
      </w:r>
    </w:p>
    <w:p w14:paraId="1DFF8478" w14:textId="77777777" w:rsidR="00041F51" w:rsidRDefault="00041F51" w:rsidP="00041F51">
      <w:pPr>
        <w:pStyle w:val="TH"/>
      </w:pPr>
      <w:r>
        <w:lastRenderedPageBreak/>
        <w:t>Table 4.9.2-2: Warning texts defined for the Warning header field</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41F51" w14:paraId="6AAAB3C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89C3E3" w14:textId="77777777" w:rsidR="00041F51" w:rsidRDefault="00041F51">
            <w:pPr>
              <w:pStyle w:val="TAH"/>
            </w:pPr>
            <w:r>
              <w:lastRenderedPageBreak/>
              <w:t>Code</w:t>
            </w:r>
          </w:p>
        </w:tc>
        <w:tc>
          <w:tcPr>
            <w:tcW w:w="5001" w:type="dxa"/>
            <w:gridSpan w:val="2"/>
            <w:tcBorders>
              <w:top w:val="single" w:sz="4" w:space="0" w:color="auto"/>
              <w:left w:val="single" w:sz="4" w:space="0" w:color="auto"/>
              <w:bottom w:val="single" w:sz="4" w:space="0" w:color="auto"/>
              <w:right w:val="single" w:sz="4" w:space="0" w:color="auto"/>
            </w:tcBorders>
            <w:hideMark/>
          </w:tcPr>
          <w:p w14:paraId="362CC291" w14:textId="77777777" w:rsidR="00041F51" w:rsidRDefault="00041F51">
            <w:pPr>
              <w:pStyle w:val="TAH"/>
            </w:pPr>
            <w:r>
              <w:t>Explanatory text</w:t>
            </w:r>
          </w:p>
        </w:tc>
        <w:tc>
          <w:tcPr>
            <w:tcW w:w="3810" w:type="dxa"/>
            <w:gridSpan w:val="2"/>
            <w:tcBorders>
              <w:top w:val="single" w:sz="4" w:space="0" w:color="auto"/>
              <w:left w:val="single" w:sz="4" w:space="0" w:color="auto"/>
              <w:bottom w:val="single" w:sz="4" w:space="0" w:color="auto"/>
              <w:right w:val="single" w:sz="4" w:space="0" w:color="auto"/>
            </w:tcBorders>
            <w:hideMark/>
          </w:tcPr>
          <w:p w14:paraId="6E310C1D" w14:textId="77777777" w:rsidR="00041F51" w:rsidRDefault="00041F51">
            <w:pPr>
              <w:pStyle w:val="TAH"/>
            </w:pPr>
            <w:r>
              <w:t>Description</w:t>
            </w:r>
          </w:p>
        </w:tc>
      </w:tr>
      <w:tr w:rsidR="00041F51" w14:paraId="42F7989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1BF2A2A" w14:textId="77777777" w:rsidR="00041F51" w:rsidRDefault="00041F51">
            <w:pPr>
              <w:pStyle w:val="TAC"/>
            </w:pPr>
            <w:r>
              <w:t>101</w:t>
            </w:r>
          </w:p>
        </w:tc>
        <w:tc>
          <w:tcPr>
            <w:tcW w:w="5001" w:type="dxa"/>
            <w:gridSpan w:val="2"/>
            <w:tcBorders>
              <w:top w:val="single" w:sz="4" w:space="0" w:color="auto"/>
              <w:left w:val="single" w:sz="4" w:space="0" w:color="auto"/>
              <w:bottom w:val="single" w:sz="4" w:space="0" w:color="auto"/>
              <w:right w:val="single" w:sz="4" w:space="0" w:color="auto"/>
            </w:tcBorders>
            <w:hideMark/>
          </w:tcPr>
          <w:p w14:paraId="0DC15D6F" w14:textId="77777777" w:rsidR="00041F51" w:rsidRDefault="00041F51">
            <w:pPr>
              <w:pStyle w:val="TAL"/>
            </w:pPr>
            <w:r>
              <w:t>service authorisation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E2A2C70" w14:textId="77777777" w:rsidR="00041F51" w:rsidRDefault="00041F51">
            <w:pPr>
              <w:pStyle w:val="TAL"/>
            </w:pPr>
            <w:r>
              <w:t>The service authorisation of the MCData ID against the IMPU failed at the MCData server.</w:t>
            </w:r>
          </w:p>
        </w:tc>
      </w:tr>
      <w:tr w:rsidR="00041F51" w14:paraId="1E0295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FA65CEF" w14:textId="77777777" w:rsidR="00041F51" w:rsidRDefault="00041F51">
            <w:pPr>
              <w:pStyle w:val="TAC"/>
            </w:pPr>
            <w:r>
              <w:t>102</w:t>
            </w:r>
          </w:p>
        </w:tc>
        <w:tc>
          <w:tcPr>
            <w:tcW w:w="5001" w:type="dxa"/>
            <w:gridSpan w:val="2"/>
            <w:tcBorders>
              <w:top w:val="single" w:sz="4" w:space="0" w:color="auto"/>
              <w:left w:val="single" w:sz="4" w:space="0" w:color="auto"/>
              <w:bottom w:val="single" w:sz="4" w:space="0" w:color="auto"/>
              <w:right w:val="single" w:sz="4" w:space="0" w:color="auto"/>
            </w:tcBorders>
            <w:hideMark/>
          </w:tcPr>
          <w:p w14:paraId="1C480283" w14:textId="77777777" w:rsidR="00041F51" w:rsidRDefault="00041F51">
            <w:pPr>
              <w:pStyle w:val="TAL"/>
              <w:rPr>
                <w:b/>
              </w:rPr>
            </w:pPr>
            <w:r>
              <w:rPr>
                <w:noProof/>
              </w:rPr>
              <w:t>too many simultaneous affiliations</w:t>
            </w:r>
          </w:p>
        </w:tc>
        <w:tc>
          <w:tcPr>
            <w:tcW w:w="3810" w:type="dxa"/>
            <w:gridSpan w:val="2"/>
            <w:tcBorders>
              <w:top w:val="single" w:sz="4" w:space="0" w:color="auto"/>
              <w:left w:val="single" w:sz="4" w:space="0" w:color="auto"/>
              <w:bottom w:val="single" w:sz="4" w:space="0" w:color="auto"/>
              <w:right w:val="single" w:sz="4" w:space="0" w:color="auto"/>
            </w:tcBorders>
            <w:hideMark/>
          </w:tcPr>
          <w:p w14:paraId="11950C39" w14:textId="77777777" w:rsidR="00041F51" w:rsidRDefault="00041F51">
            <w:pPr>
              <w:pStyle w:val="TAL"/>
              <w:rPr>
                <w:b/>
              </w:rPr>
            </w:pPr>
            <w:r>
              <w:t>The MCData user already has N2 maximum number of simultaneous affiliations.</w:t>
            </w:r>
          </w:p>
        </w:tc>
      </w:tr>
      <w:tr w:rsidR="00041F51" w14:paraId="6ACB754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4383660" w14:textId="77777777" w:rsidR="00041F51" w:rsidRDefault="00041F51">
            <w:pPr>
              <w:pStyle w:val="TAC"/>
            </w:pPr>
            <w:r>
              <w:t>104</w:t>
            </w:r>
          </w:p>
        </w:tc>
        <w:tc>
          <w:tcPr>
            <w:tcW w:w="5001" w:type="dxa"/>
            <w:gridSpan w:val="2"/>
            <w:tcBorders>
              <w:top w:val="single" w:sz="4" w:space="0" w:color="auto"/>
              <w:left w:val="single" w:sz="4" w:space="0" w:color="auto"/>
              <w:bottom w:val="single" w:sz="4" w:space="0" w:color="auto"/>
              <w:right w:val="single" w:sz="4" w:space="0" w:color="auto"/>
            </w:tcBorders>
            <w:hideMark/>
          </w:tcPr>
          <w:p w14:paraId="5B8AE73A" w14:textId="77777777" w:rsidR="00041F51" w:rsidRDefault="00041F51">
            <w:pPr>
              <w:pStyle w:val="TAL"/>
            </w:pPr>
            <w:r>
              <w:t>isfocus not assigned</w:t>
            </w:r>
          </w:p>
        </w:tc>
        <w:tc>
          <w:tcPr>
            <w:tcW w:w="3810" w:type="dxa"/>
            <w:gridSpan w:val="2"/>
            <w:tcBorders>
              <w:top w:val="single" w:sz="4" w:space="0" w:color="auto"/>
              <w:left w:val="single" w:sz="4" w:space="0" w:color="auto"/>
              <w:bottom w:val="single" w:sz="4" w:space="0" w:color="auto"/>
              <w:right w:val="single" w:sz="4" w:space="0" w:color="auto"/>
            </w:tcBorders>
            <w:hideMark/>
          </w:tcPr>
          <w:p w14:paraId="7AD57A8D" w14:textId="77777777" w:rsidR="00041F51" w:rsidRDefault="00041F51">
            <w:pPr>
              <w:pStyle w:val="TAL"/>
              <w:rPr>
                <w:b/>
              </w:rPr>
            </w:pPr>
            <w:r>
              <w:t>A controlling MCData function has not been assigned to the MCData session.</w:t>
            </w:r>
          </w:p>
        </w:tc>
      </w:tr>
      <w:tr w:rsidR="00041F51" w14:paraId="1BF9D7C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A5FCB0A" w14:textId="77777777" w:rsidR="00041F51" w:rsidRDefault="00041F51">
            <w:pPr>
              <w:pStyle w:val="TAC"/>
            </w:pPr>
            <w:r>
              <w:t>110</w:t>
            </w:r>
          </w:p>
        </w:tc>
        <w:tc>
          <w:tcPr>
            <w:tcW w:w="5001" w:type="dxa"/>
            <w:gridSpan w:val="2"/>
            <w:tcBorders>
              <w:top w:val="single" w:sz="4" w:space="0" w:color="auto"/>
              <w:left w:val="single" w:sz="4" w:space="0" w:color="auto"/>
              <w:bottom w:val="single" w:sz="4" w:space="0" w:color="auto"/>
              <w:right w:val="single" w:sz="4" w:space="0" w:color="auto"/>
            </w:tcBorders>
            <w:hideMark/>
          </w:tcPr>
          <w:p w14:paraId="67FCFDCC" w14:textId="77777777" w:rsidR="00041F51" w:rsidRDefault="00041F51">
            <w:pPr>
              <w:pStyle w:val="TAL"/>
            </w:pPr>
            <w:r>
              <w:t>user declined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FA159AB" w14:textId="77777777" w:rsidR="00041F51" w:rsidRDefault="00041F51">
            <w:pPr>
              <w:pStyle w:val="TAL"/>
            </w:pPr>
            <w:r>
              <w:t>The MCData user declined to accept the call for the file distribution.</w:t>
            </w:r>
          </w:p>
        </w:tc>
      </w:tr>
      <w:tr w:rsidR="00041F51" w14:paraId="74BAD54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AD8B5DA" w14:textId="77777777" w:rsidR="00041F51" w:rsidRDefault="00041F51">
            <w:pPr>
              <w:pStyle w:val="TAC"/>
            </w:pPr>
            <w:r>
              <w:t>113</w:t>
            </w:r>
          </w:p>
        </w:tc>
        <w:tc>
          <w:tcPr>
            <w:tcW w:w="5001" w:type="dxa"/>
            <w:gridSpan w:val="2"/>
            <w:tcBorders>
              <w:top w:val="single" w:sz="4" w:space="0" w:color="auto"/>
              <w:left w:val="single" w:sz="4" w:space="0" w:color="auto"/>
              <w:bottom w:val="single" w:sz="4" w:space="0" w:color="auto"/>
              <w:right w:val="single" w:sz="4" w:space="0" w:color="auto"/>
            </w:tcBorders>
            <w:hideMark/>
          </w:tcPr>
          <w:p w14:paraId="46C558FE" w14:textId="77777777" w:rsidR="00041F51" w:rsidRDefault="00041F51">
            <w:pPr>
              <w:pStyle w:val="TAL"/>
            </w:pPr>
            <w:r>
              <w:t>group document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1BF3D839" w14:textId="77777777" w:rsidR="00041F51" w:rsidRDefault="00041F51">
            <w:pPr>
              <w:pStyle w:val="TAL"/>
            </w:pPr>
            <w:r>
              <w:t>The group document requested from the group management server does not exist.</w:t>
            </w:r>
          </w:p>
        </w:tc>
      </w:tr>
      <w:tr w:rsidR="00041F51" w14:paraId="7E73801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E94E514" w14:textId="77777777" w:rsidR="00041F51" w:rsidRDefault="00041F51">
            <w:pPr>
              <w:pStyle w:val="TAC"/>
            </w:pPr>
            <w:r>
              <w:t>114</w:t>
            </w:r>
          </w:p>
        </w:tc>
        <w:tc>
          <w:tcPr>
            <w:tcW w:w="5001" w:type="dxa"/>
            <w:gridSpan w:val="2"/>
            <w:tcBorders>
              <w:top w:val="single" w:sz="4" w:space="0" w:color="auto"/>
              <w:left w:val="single" w:sz="4" w:space="0" w:color="auto"/>
              <w:bottom w:val="single" w:sz="4" w:space="0" w:color="auto"/>
              <w:right w:val="single" w:sz="4" w:space="0" w:color="auto"/>
            </w:tcBorders>
            <w:hideMark/>
          </w:tcPr>
          <w:p w14:paraId="7124F379" w14:textId="77777777" w:rsidR="00041F51" w:rsidRDefault="00041F51">
            <w:pPr>
              <w:pStyle w:val="TAL"/>
            </w:pPr>
            <w:r>
              <w:t>unable to retrieve group document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19D668A" w14:textId="77777777" w:rsidR="00041F51" w:rsidRDefault="00041F51">
            <w:pPr>
              <w:pStyle w:val="TAL"/>
            </w:pPr>
            <w:r>
              <w:t>The group document exists on the group management server but the MCData server was unable to retrieve it.</w:t>
            </w:r>
          </w:p>
        </w:tc>
      </w:tr>
      <w:tr w:rsidR="00041F51" w14:paraId="3EC01A2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05E8E5" w14:textId="77777777" w:rsidR="00041F51" w:rsidRDefault="00041F51">
            <w:pPr>
              <w:pStyle w:val="TAC"/>
            </w:pPr>
            <w:r>
              <w:t>115</w:t>
            </w:r>
          </w:p>
        </w:tc>
        <w:tc>
          <w:tcPr>
            <w:tcW w:w="5001" w:type="dxa"/>
            <w:gridSpan w:val="2"/>
            <w:tcBorders>
              <w:top w:val="single" w:sz="4" w:space="0" w:color="auto"/>
              <w:left w:val="single" w:sz="4" w:space="0" w:color="auto"/>
              <w:bottom w:val="single" w:sz="4" w:space="0" w:color="auto"/>
              <w:right w:val="single" w:sz="4" w:space="0" w:color="auto"/>
            </w:tcBorders>
            <w:hideMark/>
          </w:tcPr>
          <w:p w14:paraId="6DC45A74" w14:textId="77777777" w:rsidR="00041F51" w:rsidRDefault="00041F51">
            <w:pPr>
              <w:pStyle w:val="TAL"/>
            </w:pPr>
            <w:r>
              <w:t>group is disabled</w:t>
            </w:r>
          </w:p>
        </w:tc>
        <w:tc>
          <w:tcPr>
            <w:tcW w:w="3810" w:type="dxa"/>
            <w:gridSpan w:val="2"/>
            <w:tcBorders>
              <w:top w:val="single" w:sz="4" w:space="0" w:color="auto"/>
              <w:left w:val="single" w:sz="4" w:space="0" w:color="auto"/>
              <w:bottom w:val="single" w:sz="4" w:space="0" w:color="auto"/>
              <w:right w:val="single" w:sz="4" w:space="0" w:color="auto"/>
            </w:tcBorders>
            <w:hideMark/>
          </w:tcPr>
          <w:p w14:paraId="20CEF600" w14:textId="77777777" w:rsidR="00041F51" w:rsidRDefault="00041F51">
            <w:pPr>
              <w:pStyle w:val="TAL"/>
            </w:pPr>
            <w:r>
              <w:t>The group has the &lt;disabled&gt; element set to "true" in the group management server.</w:t>
            </w:r>
          </w:p>
        </w:tc>
      </w:tr>
      <w:tr w:rsidR="00041F51" w14:paraId="7F4C401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B8B7FD" w14:textId="77777777" w:rsidR="00041F51" w:rsidRDefault="00041F51">
            <w:pPr>
              <w:pStyle w:val="TAC"/>
            </w:pPr>
            <w:r>
              <w:t>116</w:t>
            </w:r>
          </w:p>
        </w:tc>
        <w:tc>
          <w:tcPr>
            <w:tcW w:w="5001" w:type="dxa"/>
            <w:gridSpan w:val="2"/>
            <w:tcBorders>
              <w:top w:val="single" w:sz="4" w:space="0" w:color="auto"/>
              <w:left w:val="single" w:sz="4" w:space="0" w:color="auto"/>
              <w:bottom w:val="single" w:sz="4" w:space="0" w:color="auto"/>
              <w:right w:val="single" w:sz="4" w:space="0" w:color="auto"/>
            </w:tcBorders>
            <w:hideMark/>
          </w:tcPr>
          <w:p w14:paraId="4B7752FB" w14:textId="77777777" w:rsidR="00041F51" w:rsidRDefault="00041F51">
            <w:pPr>
              <w:pStyle w:val="TAL"/>
            </w:pPr>
            <w:r>
              <w:t>user is not part of the MCData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BB73A81" w14:textId="77777777" w:rsidR="00041F51" w:rsidRDefault="00041F51">
            <w:pPr>
              <w:pStyle w:val="TAL"/>
            </w:pPr>
            <w:r>
              <w:t>The group exists on the group management server, but the requesting user is not part of this group.</w:t>
            </w:r>
          </w:p>
        </w:tc>
      </w:tr>
      <w:tr w:rsidR="00041F51" w14:paraId="33A3A6A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B440C19" w14:textId="77777777" w:rsidR="00041F51" w:rsidRDefault="00041F51">
            <w:pPr>
              <w:pStyle w:val="TAC"/>
            </w:pPr>
            <w:r>
              <w:t>120</w:t>
            </w:r>
          </w:p>
        </w:tc>
        <w:tc>
          <w:tcPr>
            <w:tcW w:w="5001" w:type="dxa"/>
            <w:gridSpan w:val="2"/>
            <w:tcBorders>
              <w:top w:val="single" w:sz="4" w:space="0" w:color="auto"/>
              <w:left w:val="single" w:sz="4" w:space="0" w:color="auto"/>
              <w:bottom w:val="single" w:sz="4" w:space="0" w:color="auto"/>
              <w:right w:val="single" w:sz="4" w:space="0" w:color="auto"/>
            </w:tcBorders>
            <w:hideMark/>
          </w:tcPr>
          <w:p w14:paraId="6C90EF39" w14:textId="77777777" w:rsidR="00041F51" w:rsidRDefault="00041F51">
            <w:pPr>
              <w:pStyle w:val="TAL"/>
            </w:pPr>
            <w:r>
              <w:t>user is not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0F365D3D" w14:textId="77777777" w:rsidR="00041F51" w:rsidRDefault="00041F51">
            <w:pPr>
              <w:pStyle w:val="TAL"/>
            </w:pPr>
            <w:r>
              <w:t>The MCData user is not affiliated to the group.</w:t>
            </w:r>
          </w:p>
        </w:tc>
      </w:tr>
      <w:tr w:rsidR="00041F51" w14:paraId="5EAF564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83C548B" w14:textId="77777777" w:rsidR="00041F51" w:rsidRDefault="00041F51">
            <w:pPr>
              <w:pStyle w:val="TAC"/>
            </w:pPr>
            <w:r>
              <w:t xml:space="preserve">136 </w:t>
            </w:r>
          </w:p>
        </w:tc>
        <w:tc>
          <w:tcPr>
            <w:tcW w:w="5001" w:type="dxa"/>
            <w:gridSpan w:val="2"/>
            <w:tcBorders>
              <w:top w:val="single" w:sz="4" w:space="0" w:color="auto"/>
              <w:left w:val="single" w:sz="4" w:space="0" w:color="auto"/>
              <w:bottom w:val="single" w:sz="4" w:space="0" w:color="auto"/>
              <w:right w:val="single" w:sz="4" w:space="0" w:color="auto"/>
            </w:tcBorders>
            <w:hideMark/>
          </w:tcPr>
          <w:p w14:paraId="2D841B1C" w14:textId="77777777" w:rsidR="00041F51" w:rsidRDefault="00041F51">
            <w:pPr>
              <w:pStyle w:val="TAL"/>
            </w:pPr>
            <w:r>
              <w:t>authentication of the MIKEY-SAKKE I_MESSAGE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4010C701" w14:textId="77777777" w:rsidR="00041F51" w:rsidRDefault="00041F51">
            <w:pPr>
              <w:pStyle w:val="TAL"/>
            </w:pPr>
            <w:r>
              <w:t>Security context establishment failed.</w:t>
            </w:r>
          </w:p>
        </w:tc>
      </w:tr>
      <w:tr w:rsidR="00041F51" w14:paraId="2A2F22C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8E486D" w14:textId="77777777" w:rsidR="00041F51" w:rsidRDefault="00041F51">
            <w:pPr>
              <w:pStyle w:val="TAC"/>
            </w:pPr>
            <w:r>
              <w:t>139</w:t>
            </w:r>
          </w:p>
        </w:tc>
        <w:tc>
          <w:tcPr>
            <w:tcW w:w="5001" w:type="dxa"/>
            <w:gridSpan w:val="2"/>
            <w:tcBorders>
              <w:top w:val="single" w:sz="4" w:space="0" w:color="auto"/>
              <w:left w:val="single" w:sz="4" w:space="0" w:color="auto"/>
              <w:bottom w:val="single" w:sz="4" w:space="0" w:color="auto"/>
              <w:right w:val="single" w:sz="4" w:space="0" w:color="auto"/>
            </w:tcBorders>
            <w:hideMark/>
          </w:tcPr>
          <w:p w14:paraId="787D3484" w14:textId="77777777" w:rsidR="00041F51" w:rsidRDefault="00041F51">
            <w:pPr>
              <w:pStyle w:val="TAL"/>
              <w:rPr>
                <w:lang w:eastAsia="ko-KR"/>
              </w:rPr>
            </w:pPr>
            <w:r>
              <w:t>integrity protection check failed</w:t>
            </w:r>
          </w:p>
        </w:tc>
        <w:tc>
          <w:tcPr>
            <w:tcW w:w="3810" w:type="dxa"/>
            <w:gridSpan w:val="2"/>
            <w:tcBorders>
              <w:top w:val="single" w:sz="4" w:space="0" w:color="auto"/>
              <w:left w:val="single" w:sz="4" w:space="0" w:color="auto"/>
              <w:bottom w:val="single" w:sz="4" w:space="0" w:color="auto"/>
              <w:right w:val="single" w:sz="4" w:space="0" w:color="auto"/>
            </w:tcBorders>
            <w:hideMark/>
          </w:tcPr>
          <w:p w14:paraId="7654B19F" w14:textId="77777777" w:rsidR="00041F51" w:rsidRDefault="00041F51">
            <w:pPr>
              <w:pStyle w:val="TAL"/>
              <w:rPr>
                <w:lang w:eastAsia="en-GB"/>
              </w:rPr>
            </w:pPr>
            <w:r>
              <w:t>The integrity protection of an XML MIME body failed.</w:t>
            </w:r>
          </w:p>
        </w:tc>
      </w:tr>
      <w:tr w:rsidR="00041F51" w14:paraId="6BD7DA26"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D55725F" w14:textId="77777777" w:rsidR="00041F51" w:rsidRDefault="00041F51">
            <w:pPr>
              <w:pStyle w:val="TAC"/>
            </w:pPr>
            <w:r>
              <w:t>140</w:t>
            </w:r>
          </w:p>
        </w:tc>
        <w:tc>
          <w:tcPr>
            <w:tcW w:w="5001" w:type="dxa"/>
            <w:gridSpan w:val="2"/>
            <w:tcBorders>
              <w:top w:val="single" w:sz="4" w:space="0" w:color="auto"/>
              <w:left w:val="single" w:sz="4" w:space="0" w:color="auto"/>
              <w:bottom w:val="single" w:sz="4" w:space="0" w:color="auto"/>
              <w:right w:val="single" w:sz="4" w:space="0" w:color="auto"/>
            </w:tcBorders>
            <w:hideMark/>
          </w:tcPr>
          <w:p w14:paraId="0211970F" w14:textId="77777777" w:rsidR="00041F51" w:rsidRDefault="00041F51">
            <w:pPr>
              <w:pStyle w:val="TAL"/>
              <w:rPr>
                <w:lang w:eastAsia="ko-KR"/>
              </w:rPr>
            </w:pPr>
            <w:r>
              <w:t>unable to decrypt XML content</w:t>
            </w:r>
          </w:p>
        </w:tc>
        <w:tc>
          <w:tcPr>
            <w:tcW w:w="3810" w:type="dxa"/>
            <w:gridSpan w:val="2"/>
            <w:tcBorders>
              <w:top w:val="single" w:sz="4" w:space="0" w:color="auto"/>
              <w:left w:val="single" w:sz="4" w:space="0" w:color="auto"/>
              <w:bottom w:val="single" w:sz="4" w:space="0" w:color="auto"/>
              <w:right w:val="single" w:sz="4" w:space="0" w:color="auto"/>
            </w:tcBorders>
            <w:hideMark/>
          </w:tcPr>
          <w:p w14:paraId="77DCC754" w14:textId="77777777" w:rsidR="00041F51" w:rsidRDefault="00041F51">
            <w:pPr>
              <w:pStyle w:val="TAL"/>
              <w:rPr>
                <w:lang w:eastAsia="en-GB"/>
              </w:rPr>
            </w:pPr>
            <w:r>
              <w:t>The XML content cannot be decrypted.</w:t>
            </w:r>
          </w:p>
        </w:tc>
      </w:tr>
      <w:tr w:rsidR="00041F51" w14:paraId="23068DF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D8E5A8" w14:textId="77777777" w:rsidR="00041F51" w:rsidRDefault="00041F51">
            <w:pPr>
              <w:pStyle w:val="TAC"/>
            </w:pPr>
            <w:r>
              <w:t>141</w:t>
            </w:r>
          </w:p>
        </w:tc>
        <w:tc>
          <w:tcPr>
            <w:tcW w:w="5001" w:type="dxa"/>
            <w:gridSpan w:val="2"/>
            <w:tcBorders>
              <w:top w:val="single" w:sz="4" w:space="0" w:color="auto"/>
              <w:left w:val="single" w:sz="4" w:space="0" w:color="auto"/>
              <w:bottom w:val="single" w:sz="4" w:space="0" w:color="auto"/>
              <w:right w:val="single" w:sz="4" w:space="0" w:color="auto"/>
            </w:tcBorders>
            <w:hideMark/>
          </w:tcPr>
          <w:p w14:paraId="65EF2FA0" w14:textId="77777777" w:rsidR="00041F51" w:rsidRDefault="00041F51">
            <w:pPr>
              <w:pStyle w:val="TAL"/>
            </w:pPr>
            <w:r>
              <w:t>user unknown to the participating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240305E9" w14:textId="77777777" w:rsidR="00041F51" w:rsidRDefault="00041F51">
            <w:pPr>
              <w:pStyle w:val="TAL"/>
            </w:pPr>
            <w:r>
              <w:t>The participating function is unable to associate the public user identity with an MCData ID.</w:t>
            </w:r>
          </w:p>
        </w:tc>
      </w:tr>
      <w:tr w:rsidR="00041F51" w14:paraId="55851C0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8214A7" w14:textId="77777777" w:rsidR="00041F51" w:rsidRDefault="00041F51">
            <w:pPr>
              <w:pStyle w:val="TAC"/>
            </w:pPr>
            <w:r>
              <w:t>142</w:t>
            </w:r>
          </w:p>
        </w:tc>
        <w:tc>
          <w:tcPr>
            <w:tcW w:w="5001" w:type="dxa"/>
            <w:gridSpan w:val="2"/>
            <w:tcBorders>
              <w:top w:val="single" w:sz="4" w:space="0" w:color="auto"/>
              <w:left w:val="single" w:sz="4" w:space="0" w:color="auto"/>
              <w:bottom w:val="single" w:sz="4" w:space="0" w:color="auto"/>
              <w:right w:val="single" w:sz="4" w:space="0" w:color="auto"/>
            </w:tcBorders>
            <w:hideMark/>
          </w:tcPr>
          <w:p w14:paraId="125F1A2C" w14:textId="77777777" w:rsidR="00041F51" w:rsidRDefault="00041F51">
            <w:pPr>
              <w:pStyle w:val="TAL"/>
            </w:pPr>
            <w:r>
              <w:t>unable to determine the controlling function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657BB2BE" w14:textId="77777777" w:rsidR="00041F51" w:rsidRDefault="00041F51">
            <w:pPr>
              <w:pStyle w:val="TAL"/>
            </w:pPr>
            <w:r>
              <w:t>The participating function is unable to determine the controlling function for the group call or private call.</w:t>
            </w:r>
          </w:p>
        </w:tc>
      </w:tr>
      <w:tr w:rsidR="00041F51" w14:paraId="7B24837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E914628" w14:textId="77777777" w:rsidR="00041F51" w:rsidRDefault="00041F51">
            <w:pPr>
              <w:pStyle w:val="TAC"/>
            </w:pPr>
            <w:r>
              <w:t>145</w:t>
            </w:r>
          </w:p>
        </w:tc>
        <w:tc>
          <w:tcPr>
            <w:tcW w:w="5001" w:type="dxa"/>
            <w:gridSpan w:val="2"/>
            <w:tcBorders>
              <w:top w:val="single" w:sz="4" w:space="0" w:color="auto"/>
              <w:left w:val="single" w:sz="4" w:space="0" w:color="auto"/>
              <w:bottom w:val="single" w:sz="4" w:space="0" w:color="auto"/>
              <w:right w:val="single" w:sz="4" w:space="0" w:color="auto"/>
            </w:tcBorders>
            <w:hideMark/>
          </w:tcPr>
          <w:p w14:paraId="563D51E9" w14:textId="77777777" w:rsidR="00041F51" w:rsidRDefault="00041F51">
            <w:pPr>
              <w:pStyle w:val="TAL"/>
            </w:pPr>
            <w:r>
              <w:t>unable to determine called party</w:t>
            </w:r>
          </w:p>
        </w:tc>
        <w:tc>
          <w:tcPr>
            <w:tcW w:w="3810" w:type="dxa"/>
            <w:gridSpan w:val="2"/>
            <w:tcBorders>
              <w:top w:val="single" w:sz="4" w:space="0" w:color="auto"/>
              <w:left w:val="single" w:sz="4" w:space="0" w:color="auto"/>
              <w:bottom w:val="single" w:sz="4" w:space="0" w:color="auto"/>
              <w:right w:val="single" w:sz="4" w:space="0" w:color="auto"/>
            </w:tcBorders>
            <w:hideMark/>
          </w:tcPr>
          <w:p w14:paraId="097C2859" w14:textId="77777777" w:rsidR="00041F51" w:rsidRDefault="00041F51">
            <w:pPr>
              <w:pStyle w:val="TAL"/>
            </w:pPr>
            <w:r>
              <w:t>The participating function was unable to determine the called party from the information received in the SIP request.</w:t>
            </w:r>
          </w:p>
        </w:tc>
      </w:tr>
      <w:tr w:rsidR="00041F51" w14:paraId="657F5C1B"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2D57C93" w14:textId="77777777" w:rsidR="00041F51" w:rsidRDefault="00041F51">
            <w:pPr>
              <w:pStyle w:val="TAC"/>
            </w:pPr>
            <w:r>
              <w:t>148</w:t>
            </w:r>
          </w:p>
        </w:tc>
        <w:tc>
          <w:tcPr>
            <w:tcW w:w="5038" w:type="dxa"/>
            <w:gridSpan w:val="3"/>
            <w:tcBorders>
              <w:top w:val="single" w:sz="4" w:space="0" w:color="auto"/>
              <w:left w:val="single" w:sz="4" w:space="0" w:color="auto"/>
              <w:bottom w:val="single" w:sz="4" w:space="0" w:color="auto"/>
              <w:right w:val="single" w:sz="4" w:space="0" w:color="auto"/>
            </w:tcBorders>
            <w:hideMark/>
          </w:tcPr>
          <w:p w14:paraId="1318DA5D" w14:textId="77777777" w:rsidR="00041F51" w:rsidRDefault="00041F51">
            <w:pPr>
              <w:pStyle w:val="TAL"/>
            </w:pPr>
            <w:r>
              <w:t>group is regrouped</w:t>
            </w:r>
          </w:p>
        </w:tc>
        <w:tc>
          <w:tcPr>
            <w:tcW w:w="3810" w:type="dxa"/>
            <w:gridSpan w:val="2"/>
            <w:tcBorders>
              <w:top w:val="single" w:sz="4" w:space="0" w:color="auto"/>
              <w:left w:val="single" w:sz="4" w:space="0" w:color="auto"/>
              <w:bottom w:val="single" w:sz="4" w:space="0" w:color="auto"/>
              <w:right w:val="single" w:sz="4" w:space="0" w:color="auto"/>
            </w:tcBorders>
            <w:hideMark/>
          </w:tcPr>
          <w:p w14:paraId="3B7DD5C9" w14:textId="77777777" w:rsidR="00041F51" w:rsidRDefault="00041F51">
            <w:pPr>
              <w:pStyle w:val="TAL"/>
            </w:pPr>
            <w:r>
              <w:t>The group hosted by a non-controlling function is part of a temporary group session as the result of the group regroup function.</w:t>
            </w:r>
          </w:p>
        </w:tc>
      </w:tr>
      <w:tr w:rsidR="00041F51" w14:paraId="4ACD6C6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61FD5AB6" w14:textId="77777777" w:rsidR="00041F51" w:rsidRDefault="00041F51">
            <w:pPr>
              <w:pStyle w:val="TAC"/>
            </w:pPr>
            <w:r>
              <w:t>149</w:t>
            </w:r>
          </w:p>
        </w:tc>
        <w:tc>
          <w:tcPr>
            <w:tcW w:w="5038" w:type="dxa"/>
            <w:gridSpan w:val="3"/>
            <w:tcBorders>
              <w:top w:val="single" w:sz="4" w:space="0" w:color="auto"/>
              <w:left w:val="single" w:sz="4" w:space="0" w:color="auto"/>
              <w:bottom w:val="single" w:sz="4" w:space="0" w:color="auto"/>
              <w:right w:val="single" w:sz="4" w:space="0" w:color="auto"/>
            </w:tcBorders>
            <w:hideMark/>
          </w:tcPr>
          <w:p w14:paraId="4F8DEF54" w14:textId="77777777" w:rsidR="00041F51" w:rsidRDefault="00041F51">
            <w:pPr>
              <w:pStyle w:val="TAL"/>
              <w:rPr>
                <w:lang w:val="fr-FR"/>
              </w:rPr>
            </w:pPr>
            <w:r>
              <w:t>SIP-INFO request pending</w:t>
            </w:r>
          </w:p>
        </w:tc>
        <w:tc>
          <w:tcPr>
            <w:tcW w:w="3810" w:type="dxa"/>
            <w:gridSpan w:val="2"/>
            <w:tcBorders>
              <w:top w:val="single" w:sz="4" w:space="0" w:color="auto"/>
              <w:left w:val="single" w:sz="4" w:space="0" w:color="auto"/>
              <w:bottom w:val="single" w:sz="4" w:space="0" w:color="auto"/>
              <w:right w:val="single" w:sz="4" w:space="0" w:color="auto"/>
            </w:tcBorders>
            <w:hideMark/>
          </w:tcPr>
          <w:p w14:paraId="132342FC" w14:textId="77777777" w:rsidR="00041F51" w:rsidRDefault="00041F51">
            <w:pPr>
              <w:pStyle w:val="TAL"/>
            </w:pPr>
            <w:r>
              <w:t>The MCData client needs to wait for a SIP-INFO request with specific content, before taking further action.</w:t>
            </w:r>
          </w:p>
        </w:tc>
      </w:tr>
      <w:tr w:rsidR="00041F51" w14:paraId="7352D5DE"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5C38CDF" w14:textId="77777777" w:rsidR="00041F51" w:rsidRDefault="00041F51">
            <w:pPr>
              <w:pStyle w:val="TAC"/>
            </w:pPr>
            <w:r>
              <w:t>150</w:t>
            </w:r>
          </w:p>
        </w:tc>
        <w:tc>
          <w:tcPr>
            <w:tcW w:w="5038" w:type="dxa"/>
            <w:gridSpan w:val="3"/>
            <w:tcBorders>
              <w:top w:val="single" w:sz="4" w:space="0" w:color="auto"/>
              <w:left w:val="single" w:sz="4" w:space="0" w:color="auto"/>
              <w:bottom w:val="single" w:sz="4" w:space="0" w:color="auto"/>
              <w:right w:val="single" w:sz="4" w:space="0" w:color="auto"/>
            </w:tcBorders>
            <w:hideMark/>
          </w:tcPr>
          <w:p w14:paraId="7A00135C" w14:textId="77777777" w:rsidR="00041F51" w:rsidRDefault="00041F51">
            <w:pPr>
              <w:pStyle w:val="TAL"/>
            </w:pPr>
            <w:r>
              <w:t>invalid combinations of data received in MIME body</w:t>
            </w:r>
          </w:p>
        </w:tc>
        <w:tc>
          <w:tcPr>
            <w:tcW w:w="3810" w:type="dxa"/>
            <w:gridSpan w:val="2"/>
            <w:tcBorders>
              <w:top w:val="single" w:sz="4" w:space="0" w:color="auto"/>
              <w:left w:val="single" w:sz="4" w:space="0" w:color="auto"/>
              <w:bottom w:val="single" w:sz="4" w:space="0" w:color="auto"/>
              <w:right w:val="single" w:sz="4" w:space="0" w:color="auto"/>
            </w:tcBorders>
            <w:hideMark/>
          </w:tcPr>
          <w:p w14:paraId="6FF3B425" w14:textId="77777777" w:rsidR="00041F51" w:rsidRDefault="00041F51">
            <w:pPr>
              <w:pStyle w:val="TAL"/>
            </w:pPr>
            <w:r>
              <w:t>The MCData client included invalid combinations of data in the SIP request.</w:t>
            </w:r>
          </w:p>
        </w:tc>
      </w:tr>
      <w:tr w:rsidR="00041F51" w14:paraId="6E06AAB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BE38B2D" w14:textId="77777777" w:rsidR="00041F51" w:rsidRDefault="00041F51">
            <w:pPr>
              <w:pStyle w:val="TAC"/>
            </w:pPr>
            <w:r>
              <w:t>160</w:t>
            </w:r>
          </w:p>
        </w:tc>
        <w:tc>
          <w:tcPr>
            <w:tcW w:w="5038" w:type="dxa"/>
            <w:gridSpan w:val="3"/>
            <w:tcBorders>
              <w:top w:val="single" w:sz="4" w:space="0" w:color="auto"/>
              <w:left w:val="single" w:sz="4" w:space="0" w:color="auto"/>
              <w:bottom w:val="single" w:sz="4" w:space="0" w:color="auto"/>
              <w:right w:val="single" w:sz="4" w:space="0" w:color="auto"/>
            </w:tcBorders>
            <w:hideMark/>
          </w:tcPr>
          <w:p w14:paraId="735F1BFB" w14:textId="77777777" w:rsidR="00041F51" w:rsidRDefault="00041F51">
            <w:pPr>
              <w:pStyle w:val="TAL"/>
            </w:pPr>
            <w:r>
              <w:t>user not authorised to request creation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C155D6" w14:textId="77777777" w:rsidR="00041F51" w:rsidRDefault="00041F51">
            <w:pPr>
              <w:pStyle w:val="TAL"/>
            </w:pPr>
            <w:r>
              <w:t>The user is not authorised to request creation of a regroup.</w:t>
            </w:r>
          </w:p>
        </w:tc>
      </w:tr>
      <w:tr w:rsidR="00041F51" w14:paraId="2DE1D8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0CFFC42" w14:textId="77777777" w:rsidR="00041F51" w:rsidRDefault="00041F51">
            <w:pPr>
              <w:pStyle w:val="TAC"/>
            </w:pPr>
            <w:r>
              <w:t>161</w:t>
            </w:r>
          </w:p>
        </w:tc>
        <w:tc>
          <w:tcPr>
            <w:tcW w:w="5038" w:type="dxa"/>
            <w:gridSpan w:val="3"/>
            <w:tcBorders>
              <w:top w:val="single" w:sz="4" w:space="0" w:color="auto"/>
              <w:left w:val="single" w:sz="4" w:space="0" w:color="auto"/>
              <w:bottom w:val="single" w:sz="4" w:space="0" w:color="auto"/>
              <w:right w:val="single" w:sz="4" w:space="0" w:color="auto"/>
            </w:tcBorders>
            <w:hideMark/>
          </w:tcPr>
          <w:p w14:paraId="160D386F" w14:textId="77777777" w:rsidR="00041F51" w:rsidRDefault="00041F51">
            <w:pPr>
              <w:pStyle w:val="TAL"/>
            </w:pPr>
            <w:r>
              <w:t>user not authorised to request removal of a regroup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43AC69B" w14:textId="77777777" w:rsidR="00041F51" w:rsidRDefault="00041F51">
            <w:pPr>
              <w:pStyle w:val="TAL"/>
            </w:pPr>
            <w:r>
              <w:t>The user is not authorised to request removal of a regroup.</w:t>
            </w:r>
          </w:p>
        </w:tc>
      </w:tr>
      <w:tr w:rsidR="00041F51" w14:paraId="79DFE9D2"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C3545A4" w14:textId="77777777" w:rsidR="00041F51" w:rsidRDefault="00041F51">
            <w:pPr>
              <w:pStyle w:val="TAC"/>
            </w:pPr>
            <w:r>
              <w:t>162</w:t>
            </w:r>
          </w:p>
        </w:tc>
        <w:tc>
          <w:tcPr>
            <w:tcW w:w="5038" w:type="dxa"/>
            <w:gridSpan w:val="3"/>
            <w:tcBorders>
              <w:top w:val="single" w:sz="4" w:space="0" w:color="auto"/>
              <w:left w:val="single" w:sz="4" w:space="0" w:color="auto"/>
              <w:bottom w:val="single" w:sz="4" w:space="0" w:color="auto"/>
              <w:right w:val="single" w:sz="4" w:space="0" w:color="auto"/>
            </w:tcBorders>
            <w:hideMark/>
          </w:tcPr>
          <w:p w14:paraId="32BD7BB9" w14:textId="77777777" w:rsidR="00041F51" w:rsidRDefault="00041F51">
            <w:pPr>
              <w:pStyle w:val="TAL"/>
            </w:pPr>
            <w:r>
              <w:t>group call abandoned due to required group members not affiliated</w:t>
            </w:r>
          </w:p>
        </w:tc>
        <w:tc>
          <w:tcPr>
            <w:tcW w:w="3810" w:type="dxa"/>
            <w:gridSpan w:val="2"/>
            <w:tcBorders>
              <w:top w:val="single" w:sz="4" w:space="0" w:color="auto"/>
              <w:left w:val="single" w:sz="4" w:space="0" w:color="auto"/>
              <w:bottom w:val="single" w:sz="4" w:space="0" w:color="auto"/>
              <w:right w:val="single" w:sz="4" w:space="0" w:color="auto"/>
            </w:tcBorders>
            <w:hideMark/>
          </w:tcPr>
          <w:p w14:paraId="2A402533" w14:textId="77777777" w:rsidR="00041F51" w:rsidRDefault="00041F51">
            <w:pPr>
              <w:pStyle w:val="TAL"/>
            </w:pPr>
            <w:r>
              <w:t>The group call was abandoned as the required number of affiliated group members is not met or some required members are not affiliated.</w:t>
            </w:r>
          </w:p>
        </w:tc>
      </w:tr>
      <w:tr w:rsidR="00041F51" w14:paraId="39B74B23"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E1A0465" w14:textId="77777777" w:rsidR="00041F51" w:rsidRDefault="00041F51">
            <w:pPr>
              <w:pStyle w:val="TAC"/>
            </w:pPr>
            <w:r>
              <w:t>163</w:t>
            </w:r>
          </w:p>
        </w:tc>
        <w:tc>
          <w:tcPr>
            <w:tcW w:w="5038" w:type="dxa"/>
            <w:gridSpan w:val="3"/>
            <w:tcBorders>
              <w:top w:val="single" w:sz="4" w:space="0" w:color="auto"/>
              <w:left w:val="single" w:sz="4" w:space="0" w:color="auto"/>
              <w:bottom w:val="single" w:sz="4" w:space="0" w:color="auto"/>
              <w:right w:val="single" w:sz="4" w:space="0" w:color="auto"/>
            </w:tcBorders>
            <w:hideMark/>
          </w:tcPr>
          <w:p w14:paraId="672747C4" w14:textId="77777777" w:rsidR="00041F51" w:rsidRDefault="00041F51">
            <w:pPr>
              <w:pStyle w:val="TAL"/>
            </w:pPr>
            <w:r>
              <w:t>the group identity indicated in the request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68F9296E" w14:textId="77777777" w:rsidR="00041F51" w:rsidRDefault="00041F51">
            <w:pPr>
              <w:pStyle w:val="TAL"/>
            </w:pPr>
            <w:r>
              <w:t>The server determines that the group identity indicates a user or group regroup based on a preconfigured group that does not exist.</w:t>
            </w:r>
          </w:p>
        </w:tc>
      </w:tr>
      <w:tr w:rsidR="00041F51" w14:paraId="14AB3181"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7CA3FF4" w14:textId="77777777" w:rsidR="00041F51" w:rsidRDefault="00041F51">
            <w:pPr>
              <w:pStyle w:val="TAC"/>
            </w:pPr>
            <w:r>
              <w:t>165</w:t>
            </w:r>
          </w:p>
        </w:tc>
        <w:tc>
          <w:tcPr>
            <w:tcW w:w="5038" w:type="dxa"/>
            <w:gridSpan w:val="3"/>
            <w:tcBorders>
              <w:top w:val="single" w:sz="4" w:space="0" w:color="auto"/>
              <w:left w:val="single" w:sz="4" w:space="0" w:color="auto"/>
              <w:bottom w:val="single" w:sz="4" w:space="0" w:color="auto"/>
              <w:right w:val="single" w:sz="4" w:space="0" w:color="auto"/>
            </w:tcBorders>
            <w:hideMark/>
          </w:tcPr>
          <w:p w14:paraId="35043CFF" w14:textId="77777777" w:rsidR="00041F51" w:rsidRDefault="00041F51">
            <w:pPr>
              <w:pStyle w:val="TAL"/>
            </w:pPr>
            <w:r>
              <w:t>group ID for regroup already in use</w:t>
            </w:r>
          </w:p>
        </w:tc>
        <w:tc>
          <w:tcPr>
            <w:tcW w:w="3810" w:type="dxa"/>
            <w:gridSpan w:val="2"/>
            <w:tcBorders>
              <w:top w:val="single" w:sz="4" w:space="0" w:color="auto"/>
              <w:left w:val="single" w:sz="4" w:space="0" w:color="auto"/>
              <w:bottom w:val="single" w:sz="4" w:space="0" w:color="auto"/>
              <w:right w:val="single" w:sz="4" w:space="0" w:color="auto"/>
            </w:tcBorders>
            <w:hideMark/>
          </w:tcPr>
          <w:p w14:paraId="7EA4D5CE" w14:textId="77777777" w:rsidR="00041F51" w:rsidRDefault="00041F51">
            <w:pPr>
              <w:pStyle w:val="TAL"/>
            </w:pPr>
            <w:r>
              <w:t>The group ID proposed by the client for the user/group regroup based on a preconfigured group is already in use.</w:t>
            </w:r>
          </w:p>
        </w:tc>
      </w:tr>
      <w:tr w:rsidR="00041F51" w14:paraId="5A90B77A"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696EA79" w14:textId="77777777" w:rsidR="00041F51" w:rsidRDefault="00041F51">
            <w:pPr>
              <w:pStyle w:val="TAC"/>
            </w:pPr>
            <w:r>
              <w:t>167</w:t>
            </w:r>
          </w:p>
        </w:tc>
        <w:tc>
          <w:tcPr>
            <w:tcW w:w="5038" w:type="dxa"/>
            <w:gridSpan w:val="3"/>
            <w:tcBorders>
              <w:top w:val="single" w:sz="4" w:space="0" w:color="auto"/>
              <w:left w:val="single" w:sz="4" w:space="0" w:color="auto"/>
              <w:bottom w:val="single" w:sz="4" w:space="0" w:color="auto"/>
              <w:right w:val="single" w:sz="4" w:space="0" w:color="auto"/>
            </w:tcBorders>
            <w:hideMark/>
          </w:tcPr>
          <w:p w14:paraId="66ADD7CE" w14:textId="77777777" w:rsidR="00041F51" w:rsidRDefault="00041F51">
            <w:pPr>
              <w:pStyle w:val="TAL"/>
            </w:pPr>
            <w:r>
              <w:t>call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63CEE5A" w14:textId="77777777" w:rsidR="00041F51" w:rsidRDefault="00041F51">
            <w:pPr>
              <w:pStyle w:val="TAL"/>
            </w:pPr>
            <w:r>
              <w:t>Calls are not allowed on this group that is administratively designated for preconfigured group use only.</w:t>
            </w:r>
          </w:p>
        </w:tc>
      </w:tr>
      <w:tr w:rsidR="00041F51" w14:paraId="39EA02D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CDBB9C7" w14:textId="77777777" w:rsidR="00041F51" w:rsidRDefault="00041F51">
            <w:pPr>
              <w:pStyle w:val="TAC"/>
            </w:pPr>
            <w:r>
              <w:t>168</w:t>
            </w:r>
          </w:p>
        </w:tc>
        <w:tc>
          <w:tcPr>
            <w:tcW w:w="5038" w:type="dxa"/>
            <w:gridSpan w:val="3"/>
            <w:tcBorders>
              <w:top w:val="single" w:sz="4" w:space="0" w:color="auto"/>
              <w:left w:val="single" w:sz="4" w:space="0" w:color="auto"/>
              <w:bottom w:val="single" w:sz="4" w:space="0" w:color="auto"/>
              <w:right w:val="single" w:sz="4" w:space="0" w:color="auto"/>
            </w:tcBorders>
            <w:hideMark/>
          </w:tcPr>
          <w:p w14:paraId="14730E2B" w14:textId="77777777" w:rsidR="00041F51" w:rsidRDefault="00041F51">
            <w:pPr>
              <w:pStyle w:val="TAL"/>
            </w:pPr>
            <w:r>
              <w:t>alert is not allowed on the preconfigured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1CF3394D" w14:textId="77777777" w:rsidR="00041F51" w:rsidRDefault="00041F51">
            <w:pPr>
              <w:pStyle w:val="TAL"/>
            </w:pPr>
            <w:r>
              <w:t>Alerts are not allowed on this group that is administratively designated for preconfigured group use only.</w:t>
            </w:r>
          </w:p>
        </w:tc>
      </w:tr>
      <w:tr w:rsidR="00041F51" w14:paraId="35A5F9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17C7B20" w14:textId="77777777" w:rsidR="00041F51" w:rsidRDefault="00041F51">
            <w:pPr>
              <w:pStyle w:val="TAC"/>
            </w:pPr>
            <w:r>
              <w:t>176</w:t>
            </w:r>
          </w:p>
        </w:tc>
        <w:tc>
          <w:tcPr>
            <w:tcW w:w="5027" w:type="dxa"/>
            <w:gridSpan w:val="2"/>
            <w:tcBorders>
              <w:top w:val="single" w:sz="4" w:space="0" w:color="auto"/>
              <w:left w:val="single" w:sz="4" w:space="0" w:color="auto"/>
              <w:bottom w:val="single" w:sz="4" w:space="0" w:color="auto"/>
              <w:right w:val="single" w:sz="4" w:space="0" w:color="auto"/>
            </w:tcBorders>
            <w:hideMark/>
          </w:tcPr>
          <w:p w14:paraId="7F8C6638" w14:textId="77777777" w:rsidR="00041F51" w:rsidRDefault="00041F51">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tcPr>
          <w:p w14:paraId="483A6C40" w14:textId="77777777" w:rsidR="00041F51" w:rsidRDefault="00041F51">
            <w:pPr>
              <w:pStyle w:val="TAL"/>
              <w:rPr>
                <w:lang w:eastAsia="fr-FR"/>
              </w:rPr>
            </w:pPr>
            <w:r>
              <w:rPr>
                <w:lang w:eastAsia="fr-FR"/>
              </w:rPr>
              <w:t>The function is not allowed to this user.</w:t>
            </w:r>
          </w:p>
          <w:p w14:paraId="0457C179" w14:textId="77777777" w:rsidR="00041F51" w:rsidRDefault="00041F51">
            <w:pPr>
              <w:pStyle w:val="TAL"/>
              <w:rPr>
                <w:lang w:eastAsia="en-GB"/>
              </w:rPr>
            </w:pPr>
          </w:p>
        </w:tc>
      </w:tr>
      <w:tr w:rsidR="00041F51" w14:paraId="2EED2DD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6EF132" w14:textId="77777777" w:rsidR="00041F51" w:rsidRDefault="00041F51">
            <w:pPr>
              <w:pStyle w:val="TAC"/>
            </w:pPr>
            <w:r>
              <w:lastRenderedPageBreak/>
              <w:t>177</w:t>
            </w:r>
          </w:p>
        </w:tc>
        <w:tc>
          <w:tcPr>
            <w:tcW w:w="5027" w:type="dxa"/>
            <w:gridSpan w:val="2"/>
            <w:tcBorders>
              <w:top w:val="single" w:sz="4" w:space="0" w:color="auto"/>
              <w:left w:val="single" w:sz="4" w:space="0" w:color="auto"/>
              <w:bottom w:val="single" w:sz="4" w:space="0" w:color="auto"/>
              <w:right w:val="single" w:sz="4" w:space="0" w:color="auto"/>
            </w:tcBorders>
            <w:hideMark/>
          </w:tcPr>
          <w:p w14:paraId="2A27CC34" w14:textId="77777777" w:rsidR="00041F51" w:rsidRDefault="00041F51">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53D1B3D7" w14:textId="77777777" w:rsidR="00041F51" w:rsidRDefault="00041F51">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41F51" w14:paraId="5579C238"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C04C981" w14:textId="77777777" w:rsidR="00041F51" w:rsidRDefault="00041F51">
            <w:pPr>
              <w:pStyle w:val="TAC"/>
            </w:pPr>
            <w:r>
              <w:t>178</w:t>
            </w:r>
          </w:p>
        </w:tc>
        <w:tc>
          <w:tcPr>
            <w:tcW w:w="5027" w:type="dxa"/>
            <w:gridSpan w:val="2"/>
            <w:tcBorders>
              <w:top w:val="single" w:sz="4" w:space="0" w:color="auto"/>
              <w:left w:val="single" w:sz="4" w:space="0" w:color="auto"/>
              <w:bottom w:val="single" w:sz="4" w:space="0" w:color="auto"/>
              <w:right w:val="single" w:sz="4" w:space="0" w:color="auto"/>
            </w:tcBorders>
            <w:hideMark/>
          </w:tcPr>
          <w:p w14:paraId="3EB33461" w14:textId="77777777" w:rsidR="00041F51" w:rsidRDefault="00041F51">
            <w:pPr>
              <w:pStyle w:val="TAL"/>
            </w:pPr>
            <w:r>
              <w:rPr>
                <w:rFonts w:eastAsia="Batang" w:cs="Arial"/>
                <w:kern w:val="28"/>
              </w:rPr>
              <w:t xml:space="preserve">MCData </w:t>
            </w:r>
            <w:r>
              <w:t xml:space="preserve">group binding already exists with other functional alias for the </w:t>
            </w:r>
            <w:r>
              <w:rPr>
                <w:lang w:eastAsia="fr-FR"/>
              </w:rPr>
              <w:t xml:space="preserve">MCData </w:t>
            </w:r>
            <w:r>
              <w:t>user</w:t>
            </w:r>
          </w:p>
        </w:tc>
        <w:tc>
          <w:tcPr>
            <w:tcW w:w="3838" w:type="dxa"/>
            <w:gridSpan w:val="4"/>
            <w:tcBorders>
              <w:top w:val="single" w:sz="4" w:space="0" w:color="auto"/>
              <w:left w:val="single" w:sz="4" w:space="0" w:color="auto"/>
              <w:bottom w:val="single" w:sz="4" w:space="0" w:color="auto"/>
              <w:right w:val="single" w:sz="4" w:space="0" w:color="auto"/>
            </w:tcBorders>
            <w:hideMark/>
          </w:tcPr>
          <w:p w14:paraId="7BED30E5" w14:textId="77777777" w:rsidR="00041F51" w:rsidRDefault="00041F51">
            <w:pPr>
              <w:pStyle w:val="TAL"/>
            </w:pPr>
            <w:r>
              <w:t xml:space="preserve">The requested functional alias binding with </w:t>
            </w:r>
            <w:r>
              <w:rPr>
                <w:rFonts w:eastAsia="Batang" w:cs="Arial"/>
                <w:kern w:val="28"/>
              </w:rPr>
              <w:t xml:space="preserve">MCData </w:t>
            </w:r>
            <w:r>
              <w:t xml:space="preserve">group already exist with other functional alias for the </w:t>
            </w:r>
            <w:r>
              <w:rPr>
                <w:lang w:eastAsia="fr-FR"/>
              </w:rPr>
              <w:t xml:space="preserve">MCData </w:t>
            </w:r>
            <w:r>
              <w:t>user.</w:t>
            </w:r>
          </w:p>
        </w:tc>
      </w:tr>
      <w:tr w:rsidR="00041F51" w14:paraId="0C2CB69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B1CB017" w14:textId="77777777" w:rsidR="00041F51" w:rsidRDefault="00041F51">
            <w:pPr>
              <w:pStyle w:val="TAC"/>
            </w:pPr>
            <w:r>
              <w:rPr>
                <w:lang w:val="fr-FR"/>
              </w:rPr>
              <w:t>179</w:t>
            </w:r>
          </w:p>
        </w:tc>
        <w:tc>
          <w:tcPr>
            <w:tcW w:w="5027" w:type="dxa"/>
            <w:gridSpan w:val="2"/>
            <w:tcBorders>
              <w:top w:val="single" w:sz="4" w:space="0" w:color="auto"/>
              <w:left w:val="single" w:sz="4" w:space="0" w:color="auto"/>
              <w:bottom w:val="single" w:sz="4" w:space="0" w:color="auto"/>
              <w:right w:val="single" w:sz="4" w:space="0" w:color="auto"/>
            </w:tcBorders>
            <w:hideMark/>
          </w:tcPr>
          <w:p w14:paraId="569C42B6" w14:textId="77777777" w:rsidR="00041F51" w:rsidRDefault="00041F51">
            <w:pPr>
              <w:pStyle w:val="TAL"/>
              <w:rPr>
                <w:rFonts w:eastAsia="Batang" w:cs="Arial"/>
                <w:kern w:val="28"/>
              </w:rPr>
            </w:pPr>
            <w:r>
              <w:rPr>
                <w:lang w:eastAsia="fr-FR"/>
              </w:rPr>
              <w:t>service not authorized with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43B83096"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41F51" w14:paraId="0404D692"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2A66BA38" w14:textId="77777777" w:rsidR="00041F51" w:rsidRDefault="00041F51">
            <w:pPr>
              <w:pStyle w:val="TAC"/>
            </w:pPr>
            <w:r>
              <w:rPr>
                <w:lang w:val="fr-FR"/>
              </w:rPr>
              <w:t>180</w:t>
            </w:r>
          </w:p>
        </w:tc>
        <w:tc>
          <w:tcPr>
            <w:tcW w:w="5027" w:type="dxa"/>
            <w:gridSpan w:val="2"/>
            <w:tcBorders>
              <w:top w:val="single" w:sz="4" w:space="0" w:color="auto"/>
              <w:left w:val="single" w:sz="4" w:space="0" w:color="auto"/>
              <w:bottom w:val="single" w:sz="4" w:space="0" w:color="auto"/>
              <w:right w:val="single" w:sz="4" w:space="0" w:color="auto"/>
            </w:tcBorders>
            <w:hideMark/>
          </w:tcPr>
          <w:p w14:paraId="4202C29F" w14:textId="77777777" w:rsidR="00041F51" w:rsidRDefault="00041F51">
            <w:pPr>
              <w:pStyle w:val="TAL"/>
              <w:rPr>
                <w:rFonts w:eastAsia="Batang" w:cs="Arial"/>
                <w:kern w:val="28"/>
              </w:rPr>
            </w:pPr>
            <w:r>
              <w:rPr>
                <w:lang w:eastAsia="fr-FR"/>
              </w:rPr>
              <w:t>service not authorized by the interconnected system</w:t>
            </w:r>
          </w:p>
        </w:tc>
        <w:tc>
          <w:tcPr>
            <w:tcW w:w="3838" w:type="dxa"/>
            <w:gridSpan w:val="4"/>
            <w:tcBorders>
              <w:top w:val="single" w:sz="4" w:space="0" w:color="auto"/>
              <w:left w:val="single" w:sz="4" w:space="0" w:color="auto"/>
              <w:bottom w:val="single" w:sz="4" w:space="0" w:color="auto"/>
              <w:right w:val="single" w:sz="4" w:space="0" w:color="auto"/>
            </w:tcBorders>
            <w:hideMark/>
          </w:tcPr>
          <w:p w14:paraId="7EF12427" w14:textId="77777777" w:rsidR="00041F51" w:rsidRDefault="00041F51">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41F51" w14:paraId="7DFEB0F3"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8A84FD1" w14:textId="77777777" w:rsidR="00041F51" w:rsidRDefault="00041F51">
            <w:pPr>
              <w:pStyle w:val="TAC"/>
            </w:pPr>
            <w:r>
              <w:t>198</w:t>
            </w:r>
          </w:p>
        </w:tc>
        <w:tc>
          <w:tcPr>
            <w:tcW w:w="5001" w:type="dxa"/>
            <w:gridSpan w:val="2"/>
            <w:tcBorders>
              <w:top w:val="single" w:sz="4" w:space="0" w:color="auto"/>
              <w:left w:val="single" w:sz="4" w:space="0" w:color="auto"/>
              <w:bottom w:val="single" w:sz="4" w:space="0" w:color="auto"/>
              <w:right w:val="single" w:sz="4" w:space="0" w:color="auto"/>
            </w:tcBorders>
            <w:hideMark/>
          </w:tcPr>
          <w:p w14:paraId="7C0AE847" w14:textId="77777777" w:rsidR="00041F51" w:rsidRDefault="00041F51">
            <w:pPr>
              <w:pStyle w:val="TAL"/>
            </w:pPr>
            <w:r>
              <w:t>no users are affiliated to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497DE673" w14:textId="77777777" w:rsidR="00041F51" w:rsidRDefault="00041F51">
            <w:pPr>
              <w:pStyle w:val="TAL"/>
            </w:pPr>
            <w:r>
              <w:t>No users in the group are affiliated.</w:t>
            </w:r>
          </w:p>
        </w:tc>
      </w:tr>
      <w:tr w:rsidR="00041F51" w14:paraId="1FA23460"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D75F0D" w14:textId="77777777" w:rsidR="00041F51" w:rsidRDefault="00041F51">
            <w:pPr>
              <w:pStyle w:val="TAC"/>
            </w:pPr>
            <w:r>
              <w:t>199</w:t>
            </w:r>
          </w:p>
        </w:tc>
        <w:tc>
          <w:tcPr>
            <w:tcW w:w="5001" w:type="dxa"/>
            <w:gridSpan w:val="2"/>
            <w:tcBorders>
              <w:top w:val="single" w:sz="4" w:space="0" w:color="auto"/>
              <w:left w:val="single" w:sz="4" w:space="0" w:color="auto"/>
              <w:bottom w:val="single" w:sz="4" w:space="0" w:color="auto"/>
              <w:right w:val="single" w:sz="4" w:space="0" w:color="auto"/>
            </w:tcBorders>
            <w:hideMark/>
          </w:tcPr>
          <w:p w14:paraId="17664A78" w14:textId="77777777" w:rsidR="00041F51" w:rsidRDefault="00041F51">
            <w:pPr>
              <w:pStyle w:val="TAL"/>
            </w:pPr>
            <w:r>
              <w:t>expected MIME bodies not in the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A43A1C7" w14:textId="77777777" w:rsidR="00041F51" w:rsidRDefault="00041F51">
            <w:pPr>
              <w:pStyle w:val="TAL"/>
            </w:pPr>
            <w:r>
              <w:t>The expected MIME bodies were not received in the SIP request.</w:t>
            </w:r>
          </w:p>
        </w:tc>
      </w:tr>
      <w:tr w:rsidR="00041F51" w14:paraId="79C2C2C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BFFBA0" w14:textId="77777777" w:rsidR="00041F51" w:rsidRDefault="00041F51">
            <w:pPr>
              <w:pStyle w:val="TAC"/>
            </w:pPr>
            <w:r>
              <w:t>200</w:t>
            </w:r>
          </w:p>
        </w:tc>
        <w:tc>
          <w:tcPr>
            <w:tcW w:w="5001" w:type="dxa"/>
            <w:gridSpan w:val="2"/>
            <w:tcBorders>
              <w:top w:val="single" w:sz="4" w:space="0" w:color="auto"/>
              <w:left w:val="single" w:sz="4" w:space="0" w:color="auto"/>
              <w:bottom w:val="single" w:sz="4" w:space="0" w:color="auto"/>
              <w:right w:val="single" w:sz="4" w:space="0" w:color="auto"/>
            </w:tcBorders>
            <w:hideMark/>
          </w:tcPr>
          <w:p w14:paraId="5C24FE2B" w14:textId="77777777" w:rsidR="00041F51" w:rsidRDefault="00041F51">
            <w:pPr>
              <w:pStyle w:val="TAL"/>
            </w:pPr>
            <w:r>
              <w:t>user not authorised to transmit data</w:t>
            </w:r>
          </w:p>
        </w:tc>
        <w:tc>
          <w:tcPr>
            <w:tcW w:w="3810" w:type="dxa"/>
            <w:gridSpan w:val="2"/>
            <w:tcBorders>
              <w:top w:val="single" w:sz="4" w:space="0" w:color="auto"/>
              <w:left w:val="single" w:sz="4" w:space="0" w:color="auto"/>
              <w:bottom w:val="single" w:sz="4" w:space="0" w:color="auto"/>
              <w:right w:val="single" w:sz="4" w:space="0" w:color="auto"/>
            </w:tcBorders>
            <w:hideMark/>
          </w:tcPr>
          <w:p w14:paraId="123797AF" w14:textId="77777777" w:rsidR="00041F51" w:rsidRDefault="00041F51">
            <w:pPr>
              <w:pStyle w:val="TAL"/>
            </w:pPr>
            <w:r>
              <w:t>The MCData user is not authorised to transmit data.</w:t>
            </w:r>
          </w:p>
        </w:tc>
      </w:tr>
      <w:tr w:rsidR="00041F51" w14:paraId="56FBF87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B83573" w14:textId="77777777" w:rsidR="00041F51" w:rsidRDefault="00041F51">
            <w:pPr>
              <w:pStyle w:val="TAC"/>
            </w:pPr>
            <w:r>
              <w:t>201</w:t>
            </w:r>
          </w:p>
        </w:tc>
        <w:tc>
          <w:tcPr>
            <w:tcW w:w="5001" w:type="dxa"/>
            <w:gridSpan w:val="2"/>
            <w:tcBorders>
              <w:top w:val="single" w:sz="4" w:space="0" w:color="auto"/>
              <w:left w:val="single" w:sz="4" w:space="0" w:color="auto"/>
              <w:bottom w:val="single" w:sz="4" w:space="0" w:color="auto"/>
              <w:right w:val="single" w:sz="4" w:space="0" w:color="auto"/>
            </w:tcBorders>
            <w:hideMark/>
          </w:tcPr>
          <w:p w14:paraId="18E743BD" w14:textId="77777777" w:rsidR="00041F51" w:rsidRDefault="00041F51">
            <w:pPr>
              <w:pStyle w:val="TAL"/>
            </w:pPr>
            <w:r>
              <w:t>user not authorised to transmit data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7B1E5DA8" w14:textId="77777777" w:rsidR="00041F51" w:rsidRDefault="00041F51">
            <w:pPr>
              <w:pStyle w:val="TAL"/>
            </w:pPr>
            <w:r>
              <w:t>The MCData user is not authorised to transmit data on the group identity included in the request.</w:t>
            </w:r>
          </w:p>
        </w:tc>
      </w:tr>
      <w:tr w:rsidR="00041F51" w14:paraId="53C007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B7869AB" w14:textId="77777777" w:rsidR="00041F51" w:rsidRDefault="00041F51">
            <w:pPr>
              <w:pStyle w:val="TAC"/>
            </w:pPr>
            <w:r>
              <w:t>202</w:t>
            </w:r>
          </w:p>
        </w:tc>
        <w:tc>
          <w:tcPr>
            <w:tcW w:w="5001" w:type="dxa"/>
            <w:gridSpan w:val="2"/>
            <w:tcBorders>
              <w:top w:val="single" w:sz="4" w:space="0" w:color="auto"/>
              <w:left w:val="single" w:sz="4" w:space="0" w:color="auto"/>
              <w:bottom w:val="single" w:sz="4" w:space="0" w:color="auto"/>
              <w:right w:val="single" w:sz="4" w:space="0" w:color="auto"/>
            </w:tcBorders>
            <w:hideMark/>
          </w:tcPr>
          <w:p w14:paraId="757A7692" w14:textId="77777777" w:rsidR="00041F51" w:rsidRDefault="00041F51">
            <w:pPr>
              <w:pStyle w:val="TAL"/>
            </w:pPr>
            <w:r>
              <w:t>user not authorised for one-to-one MCData communications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623BABE" w14:textId="77777777" w:rsidR="00041F51" w:rsidRDefault="00041F51">
            <w:pPr>
              <w:pStyle w:val="TAL"/>
            </w:pPr>
            <w:r>
              <w:t>The MCData user is not authorised for one-to-one MCData communications due to exceeding the maximum amount of data that can be sent in a single request.</w:t>
            </w:r>
          </w:p>
        </w:tc>
      </w:tr>
      <w:tr w:rsidR="00041F51" w14:paraId="48FF029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DA8910" w14:textId="77777777" w:rsidR="00041F51" w:rsidRDefault="00041F51">
            <w:pPr>
              <w:pStyle w:val="TAC"/>
            </w:pPr>
            <w:r>
              <w:t>203</w:t>
            </w:r>
          </w:p>
        </w:tc>
        <w:tc>
          <w:tcPr>
            <w:tcW w:w="5001" w:type="dxa"/>
            <w:gridSpan w:val="2"/>
            <w:tcBorders>
              <w:top w:val="single" w:sz="4" w:space="0" w:color="auto"/>
              <w:left w:val="single" w:sz="4" w:space="0" w:color="auto"/>
              <w:bottom w:val="single" w:sz="4" w:space="0" w:color="auto"/>
              <w:right w:val="single" w:sz="4" w:space="0" w:color="auto"/>
            </w:tcBorders>
            <w:hideMark/>
          </w:tcPr>
          <w:p w14:paraId="42C8E568" w14:textId="77777777" w:rsidR="00041F51" w:rsidRDefault="00041F51">
            <w:pPr>
              <w:pStyle w:val="TAL"/>
            </w:pPr>
            <w:r>
              <w:t>message too large to send over signalling control plane</w:t>
            </w:r>
          </w:p>
        </w:tc>
        <w:tc>
          <w:tcPr>
            <w:tcW w:w="3810" w:type="dxa"/>
            <w:gridSpan w:val="2"/>
            <w:tcBorders>
              <w:top w:val="single" w:sz="4" w:space="0" w:color="auto"/>
              <w:left w:val="single" w:sz="4" w:space="0" w:color="auto"/>
              <w:bottom w:val="single" w:sz="4" w:space="0" w:color="auto"/>
              <w:right w:val="single" w:sz="4" w:space="0" w:color="auto"/>
            </w:tcBorders>
            <w:hideMark/>
          </w:tcPr>
          <w:p w14:paraId="3015A245" w14:textId="77777777" w:rsidR="00041F51" w:rsidRDefault="00041F51">
            <w:pPr>
              <w:pStyle w:val="TAL"/>
            </w:pPr>
            <w:r>
              <w:t>The MCData client sent data that is greater than the size that can be handled by the signalling control plane.</w:t>
            </w:r>
          </w:p>
        </w:tc>
      </w:tr>
      <w:tr w:rsidR="00041F51" w14:paraId="0737EBE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13264E" w14:textId="77777777" w:rsidR="00041F51" w:rsidRDefault="00041F51">
            <w:pPr>
              <w:pStyle w:val="TAC"/>
            </w:pPr>
            <w:r>
              <w:t>204</w:t>
            </w:r>
          </w:p>
        </w:tc>
        <w:tc>
          <w:tcPr>
            <w:tcW w:w="5001" w:type="dxa"/>
            <w:gridSpan w:val="2"/>
            <w:tcBorders>
              <w:top w:val="single" w:sz="4" w:space="0" w:color="auto"/>
              <w:left w:val="single" w:sz="4" w:space="0" w:color="auto"/>
              <w:bottom w:val="single" w:sz="4" w:space="0" w:color="auto"/>
              <w:right w:val="single" w:sz="4" w:space="0" w:color="auto"/>
            </w:tcBorders>
            <w:hideMark/>
          </w:tcPr>
          <w:p w14:paraId="4BB17B2B" w14:textId="77777777" w:rsidR="00041F51" w:rsidRDefault="00041F51">
            <w:pPr>
              <w:pStyle w:val="TAL"/>
            </w:pPr>
            <w:r>
              <w:t>unable to determine targeted user for one-to-one SDS</w:t>
            </w:r>
          </w:p>
        </w:tc>
        <w:tc>
          <w:tcPr>
            <w:tcW w:w="3810" w:type="dxa"/>
            <w:gridSpan w:val="2"/>
            <w:tcBorders>
              <w:top w:val="single" w:sz="4" w:space="0" w:color="auto"/>
              <w:left w:val="single" w:sz="4" w:space="0" w:color="auto"/>
              <w:bottom w:val="single" w:sz="4" w:space="0" w:color="auto"/>
              <w:right w:val="single" w:sz="4" w:space="0" w:color="auto"/>
            </w:tcBorders>
            <w:hideMark/>
          </w:tcPr>
          <w:p w14:paraId="72CEEBC5" w14:textId="77777777" w:rsidR="00041F51" w:rsidRDefault="00041F51">
            <w:pPr>
              <w:pStyle w:val="TAL"/>
            </w:pPr>
            <w:r>
              <w:t>The MCData server is unable to determine the targeted user for one-to-one SDS.</w:t>
            </w:r>
          </w:p>
        </w:tc>
      </w:tr>
      <w:tr w:rsidR="00041F51" w14:paraId="7169E2F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613F1B" w14:textId="77777777" w:rsidR="00041F51" w:rsidRDefault="00041F51">
            <w:pPr>
              <w:pStyle w:val="TAC"/>
            </w:pPr>
            <w:r>
              <w:t>205</w:t>
            </w:r>
          </w:p>
        </w:tc>
        <w:tc>
          <w:tcPr>
            <w:tcW w:w="5001" w:type="dxa"/>
            <w:gridSpan w:val="2"/>
            <w:tcBorders>
              <w:top w:val="single" w:sz="4" w:space="0" w:color="auto"/>
              <w:left w:val="single" w:sz="4" w:space="0" w:color="auto"/>
              <w:bottom w:val="single" w:sz="4" w:space="0" w:color="auto"/>
              <w:right w:val="single" w:sz="4" w:space="0" w:color="auto"/>
            </w:tcBorders>
            <w:hideMark/>
          </w:tcPr>
          <w:p w14:paraId="38BEA7E8" w14:textId="77777777" w:rsidR="00041F51" w:rsidRDefault="00041F51">
            <w:pPr>
              <w:pStyle w:val="TAL"/>
            </w:pPr>
            <w:r>
              <w:t>unable to determine targeted user for one-to-one FD</w:t>
            </w:r>
          </w:p>
        </w:tc>
        <w:tc>
          <w:tcPr>
            <w:tcW w:w="3810" w:type="dxa"/>
            <w:gridSpan w:val="2"/>
            <w:tcBorders>
              <w:top w:val="single" w:sz="4" w:space="0" w:color="auto"/>
              <w:left w:val="single" w:sz="4" w:space="0" w:color="auto"/>
              <w:bottom w:val="single" w:sz="4" w:space="0" w:color="auto"/>
              <w:right w:val="single" w:sz="4" w:space="0" w:color="auto"/>
            </w:tcBorders>
            <w:hideMark/>
          </w:tcPr>
          <w:p w14:paraId="053C327F" w14:textId="77777777" w:rsidR="00041F51" w:rsidRDefault="00041F51">
            <w:pPr>
              <w:pStyle w:val="TAL"/>
            </w:pPr>
            <w:r>
              <w:t>The MCData server is unable to determine the targeted user for one-to-one FD.</w:t>
            </w:r>
          </w:p>
        </w:tc>
      </w:tr>
      <w:tr w:rsidR="00041F51" w14:paraId="1393E6DA"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635EE3D" w14:textId="77777777" w:rsidR="00041F51" w:rsidRDefault="00041F51">
            <w:pPr>
              <w:pStyle w:val="TAC"/>
            </w:pPr>
            <w:r>
              <w:t>206</w:t>
            </w:r>
          </w:p>
        </w:tc>
        <w:tc>
          <w:tcPr>
            <w:tcW w:w="5001" w:type="dxa"/>
            <w:gridSpan w:val="2"/>
            <w:tcBorders>
              <w:top w:val="single" w:sz="4" w:space="0" w:color="auto"/>
              <w:left w:val="single" w:sz="4" w:space="0" w:color="auto"/>
              <w:bottom w:val="single" w:sz="4" w:space="0" w:color="auto"/>
              <w:right w:val="single" w:sz="4" w:space="0" w:color="auto"/>
            </w:tcBorders>
            <w:hideMark/>
          </w:tcPr>
          <w:p w14:paraId="5E01440B" w14:textId="77777777" w:rsidR="00041F51" w:rsidRDefault="00041F51">
            <w:pPr>
              <w:pStyle w:val="TAL"/>
            </w:pPr>
            <w:r>
              <w:t>short data service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719C4870" w14:textId="77777777" w:rsidR="00041F51" w:rsidRDefault="00041F51">
            <w:pPr>
              <w:pStyle w:val="TAL"/>
            </w:pPr>
            <w:r>
              <w:t>SDS is not allowed on the group indicated in the SDS request.</w:t>
            </w:r>
          </w:p>
        </w:tc>
      </w:tr>
      <w:tr w:rsidR="00041F51" w14:paraId="1BA3499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0BFDE8" w14:textId="77777777" w:rsidR="00041F51" w:rsidRDefault="00041F51">
            <w:pPr>
              <w:pStyle w:val="TAC"/>
            </w:pPr>
            <w:r>
              <w:t>207</w:t>
            </w:r>
          </w:p>
        </w:tc>
        <w:tc>
          <w:tcPr>
            <w:tcW w:w="5001" w:type="dxa"/>
            <w:gridSpan w:val="2"/>
            <w:tcBorders>
              <w:top w:val="single" w:sz="4" w:space="0" w:color="auto"/>
              <w:left w:val="single" w:sz="4" w:space="0" w:color="auto"/>
              <w:bottom w:val="single" w:sz="4" w:space="0" w:color="auto"/>
              <w:right w:val="single" w:sz="4" w:space="0" w:color="auto"/>
            </w:tcBorders>
            <w:hideMark/>
          </w:tcPr>
          <w:p w14:paraId="63187669" w14:textId="77777777" w:rsidR="00041F51" w:rsidRDefault="00041F51">
            <w:pPr>
              <w:pStyle w:val="TAL"/>
            </w:pPr>
            <w:r>
              <w:t>SDS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3C837EC6" w14:textId="77777777" w:rsidR="00041F51" w:rsidRDefault="00041F51">
            <w:pPr>
              <w:pStyle w:val="TAL"/>
            </w:pPr>
            <w:r>
              <w:t>SDS services not supported for this group.</w:t>
            </w:r>
          </w:p>
        </w:tc>
      </w:tr>
      <w:tr w:rsidR="00041F51" w14:paraId="770907E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4B39FD" w14:textId="77777777" w:rsidR="00041F51" w:rsidRDefault="00041F51">
            <w:pPr>
              <w:pStyle w:val="TAC"/>
            </w:pPr>
            <w:r>
              <w:t>208</w:t>
            </w:r>
          </w:p>
        </w:tc>
        <w:tc>
          <w:tcPr>
            <w:tcW w:w="5001" w:type="dxa"/>
            <w:gridSpan w:val="2"/>
            <w:tcBorders>
              <w:top w:val="single" w:sz="4" w:space="0" w:color="auto"/>
              <w:left w:val="single" w:sz="4" w:space="0" w:color="auto"/>
              <w:bottom w:val="single" w:sz="4" w:space="0" w:color="auto"/>
              <w:right w:val="single" w:sz="4" w:space="0" w:color="auto"/>
            </w:tcBorders>
            <w:hideMark/>
          </w:tcPr>
          <w:p w14:paraId="7AFC7CB8" w14:textId="77777777" w:rsidR="00041F51" w:rsidRDefault="00041F51">
            <w:pPr>
              <w:pStyle w:val="TAL"/>
            </w:pPr>
            <w:r>
              <w:t>user not authorised for MCData communications on this group identity due to exceeding the maximum amount of data that can be sent in a single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43498891" w14:textId="77777777" w:rsidR="00041F51" w:rsidRDefault="00041F51">
            <w:pPr>
              <w:pStyle w:val="TAL"/>
            </w:pPr>
            <w:r>
              <w:t>The MCData user is not authorised for group MCData communications due to exceeding the maximum amount of data that can be sent in a single request.</w:t>
            </w:r>
          </w:p>
        </w:tc>
      </w:tr>
      <w:tr w:rsidR="00041F51" w14:paraId="6AD04654"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8111F8" w14:textId="77777777" w:rsidR="00041F51" w:rsidRDefault="00041F51">
            <w:pPr>
              <w:pStyle w:val="TAC"/>
            </w:pPr>
            <w:r>
              <w:t>209</w:t>
            </w:r>
          </w:p>
        </w:tc>
        <w:tc>
          <w:tcPr>
            <w:tcW w:w="5001" w:type="dxa"/>
            <w:gridSpan w:val="2"/>
            <w:tcBorders>
              <w:top w:val="single" w:sz="4" w:space="0" w:color="auto"/>
              <w:left w:val="single" w:sz="4" w:space="0" w:color="auto"/>
              <w:bottom w:val="single" w:sz="4" w:space="0" w:color="auto"/>
              <w:right w:val="single" w:sz="4" w:space="0" w:color="auto"/>
            </w:tcBorders>
            <w:hideMark/>
          </w:tcPr>
          <w:p w14:paraId="629B240B" w14:textId="77777777" w:rsidR="00041F51" w:rsidRDefault="00041F51">
            <w:pPr>
              <w:pStyle w:val="TAL"/>
            </w:pPr>
            <w:r>
              <w:t xml:space="preserve">one FD SIGNALLING PAYLOAD or </w:t>
            </w:r>
            <w:r>
              <w:rPr>
                <w:noProof/>
              </w:rPr>
              <w:t xml:space="preserve">FD HTTP TERMINATION </w:t>
            </w:r>
            <w:r>
              <w:t>message only must be present in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74C2A8BD" w14:textId="77777777" w:rsidR="00041F51" w:rsidRDefault="00041F51">
            <w:pPr>
              <w:pStyle w:val="TAL"/>
            </w:pPr>
            <w:r>
              <w:t xml:space="preserve">Only one FD SIGNALLING PAYLOAD or </w:t>
            </w:r>
            <w:r>
              <w:rPr>
                <w:noProof/>
              </w:rPr>
              <w:t xml:space="preserve">FD HTTP TERMINATION </w:t>
            </w:r>
            <w:r>
              <w:t>message must be present in FD request.</w:t>
            </w:r>
          </w:p>
        </w:tc>
      </w:tr>
      <w:tr w:rsidR="00041F51" w14:paraId="04899F1E"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3270577" w14:textId="77777777" w:rsidR="00041F51" w:rsidRDefault="00041F51">
            <w:pPr>
              <w:pStyle w:val="TAC"/>
            </w:pPr>
            <w:r>
              <w:t>210</w:t>
            </w:r>
          </w:p>
        </w:tc>
        <w:tc>
          <w:tcPr>
            <w:tcW w:w="5001" w:type="dxa"/>
            <w:gridSpan w:val="2"/>
            <w:tcBorders>
              <w:top w:val="single" w:sz="4" w:space="0" w:color="auto"/>
              <w:left w:val="single" w:sz="4" w:space="0" w:color="auto"/>
              <w:bottom w:val="single" w:sz="4" w:space="0" w:color="auto"/>
              <w:right w:val="single" w:sz="4" w:space="0" w:color="auto"/>
            </w:tcBorders>
            <w:hideMark/>
          </w:tcPr>
          <w:p w14:paraId="1B09974D" w14:textId="77777777" w:rsidR="00041F51" w:rsidRDefault="00041F51">
            <w:pPr>
              <w:pStyle w:val="TAL"/>
            </w:pPr>
            <w:r>
              <w:t>Only one File URL must be present in the FD request</w:t>
            </w:r>
          </w:p>
        </w:tc>
        <w:tc>
          <w:tcPr>
            <w:tcW w:w="3810" w:type="dxa"/>
            <w:gridSpan w:val="2"/>
            <w:tcBorders>
              <w:top w:val="single" w:sz="4" w:space="0" w:color="auto"/>
              <w:left w:val="single" w:sz="4" w:space="0" w:color="auto"/>
              <w:bottom w:val="single" w:sz="4" w:space="0" w:color="auto"/>
              <w:right w:val="single" w:sz="4" w:space="0" w:color="auto"/>
            </w:tcBorders>
            <w:hideMark/>
          </w:tcPr>
          <w:p w14:paraId="59FE1C1E" w14:textId="77777777" w:rsidR="00041F51" w:rsidRDefault="00041F51">
            <w:pPr>
              <w:pStyle w:val="TAL"/>
            </w:pPr>
            <w:r>
              <w:t>Only one File URL must be present in the FD request.</w:t>
            </w:r>
          </w:p>
        </w:tc>
      </w:tr>
      <w:tr w:rsidR="00041F51" w14:paraId="7449D9E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EA9EAD0" w14:textId="77777777" w:rsidR="00041F51" w:rsidRDefault="00041F51">
            <w:pPr>
              <w:pStyle w:val="TAC"/>
            </w:pPr>
            <w:r>
              <w:t>211</w:t>
            </w:r>
          </w:p>
        </w:tc>
        <w:tc>
          <w:tcPr>
            <w:tcW w:w="5001" w:type="dxa"/>
            <w:gridSpan w:val="2"/>
            <w:tcBorders>
              <w:top w:val="single" w:sz="4" w:space="0" w:color="auto"/>
              <w:left w:val="single" w:sz="4" w:space="0" w:color="auto"/>
              <w:bottom w:val="single" w:sz="4" w:space="0" w:color="auto"/>
              <w:right w:val="single" w:sz="4" w:space="0" w:color="auto"/>
            </w:tcBorders>
            <w:hideMark/>
          </w:tcPr>
          <w:p w14:paraId="47A1E7C8" w14:textId="77777777" w:rsidR="00041F51" w:rsidRDefault="00041F51">
            <w:pPr>
              <w:pStyle w:val="TAL"/>
            </w:pPr>
            <w:r>
              <w:t>payload for an FD request is not FILEURL</w:t>
            </w:r>
          </w:p>
        </w:tc>
        <w:tc>
          <w:tcPr>
            <w:tcW w:w="3810" w:type="dxa"/>
            <w:gridSpan w:val="2"/>
            <w:tcBorders>
              <w:top w:val="single" w:sz="4" w:space="0" w:color="auto"/>
              <w:left w:val="single" w:sz="4" w:space="0" w:color="auto"/>
              <w:bottom w:val="single" w:sz="4" w:space="0" w:color="auto"/>
              <w:right w:val="single" w:sz="4" w:space="0" w:color="auto"/>
            </w:tcBorders>
            <w:hideMark/>
          </w:tcPr>
          <w:p w14:paraId="2945C2AB" w14:textId="77777777" w:rsidR="00041F51" w:rsidRDefault="00041F51">
            <w:pPr>
              <w:pStyle w:val="TAL"/>
            </w:pPr>
            <w:r>
              <w:t>The payload in the FD request did not contain a FILEURL.</w:t>
            </w:r>
          </w:p>
        </w:tc>
      </w:tr>
      <w:tr w:rsidR="00041F51" w14:paraId="358483E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038A30B" w14:textId="77777777" w:rsidR="00041F51" w:rsidRDefault="00041F51">
            <w:pPr>
              <w:pStyle w:val="TAC"/>
            </w:pPr>
            <w:r>
              <w:t>212</w:t>
            </w:r>
          </w:p>
        </w:tc>
        <w:tc>
          <w:tcPr>
            <w:tcW w:w="5001" w:type="dxa"/>
            <w:gridSpan w:val="2"/>
            <w:tcBorders>
              <w:top w:val="single" w:sz="4" w:space="0" w:color="auto"/>
              <w:left w:val="single" w:sz="4" w:space="0" w:color="auto"/>
              <w:bottom w:val="single" w:sz="4" w:space="0" w:color="auto"/>
              <w:right w:val="single" w:sz="4" w:space="0" w:color="auto"/>
            </w:tcBorders>
            <w:hideMark/>
          </w:tcPr>
          <w:p w14:paraId="27D3C539" w14:textId="77777777" w:rsidR="00041F51" w:rsidRDefault="00041F51">
            <w:pPr>
              <w:pStyle w:val="TAL"/>
            </w:pPr>
            <w:r>
              <w:t>file referenced by file URL does not exist</w:t>
            </w:r>
          </w:p>
        </w:tc>
        <w:tc>
          <w:tcPr>
            <w:tcW w:w="3810" w:type="dxa"/>
            <w:gridSpan w:val="2"/>
            <w:tcBorders>
              <w:top w:val="single" w:sz="4" w:space="0" w:color="auto"/>
              <w:left w:val="single" w:sz="4" w:space="0" w:color="auto"/>
              <w:bottom w:val="single" w:sz="4" w:space="0" w:color="auto"/>
              <w:right w:val="single" w:sz="4" w:space="0" w:color="auto"/>
            </w:tcBorders>
            <w:hideMark/>
          </w:tcPr>
          <w:p w14:paraId="0241E896" w14:textId="77777777" w:rsidR="00041F51" w:rsidRDefault="00041F51">
            <w:pPr>
              <w:pStyle w:val="TAL"/>
            </w:pPr>
            <w:r>
              <w:t>The MCData server was unable to locate the file referenced by the file URL.</w:t>
            </w:r>
          </w:p>
        </w:tc>
      </w:tr>
      <w:tr w:rsidR="00041F51" w14:paraId="273CDD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7C524B7" w14:textId="77777777" w:rsidR="00041F51" w:rsidRDefault="00041F51">
            <w:pPr>
              <w:pStyle w:val="TAC"/>
            </w:pPr>
            <w:r>
              <w:t>213</w:t>
            </w:r>
          </w:p>
        </w:tc>
        <w:tc>
          <w:tcPr>
            <w:tcW w:w="5001" w:type="dxa"/>
            <w:gridSpan w:val="2"/>
            <w:tcBorders>
              <w:top w:val="single" w:sz="4" w:space="0" w:color="auto"/>
              <w:left w:val="single" w:sz="4" w:space="0" w:color="auto"/>
              <w:bottom w:val="single" w:sz="4" w:space="0" w:color="auto"/>
              <w:right w:val="single" w:sz="4" w:space="0" w:color="auto"/>
            </w:tcBorders>
            <w:hideMark/>
          </w:tcPr>
          <w:p w14:paraId="211E4B43" w14:textId="77777777" w:rsidR="00041F51" w:rsidRDefault="00041F51">
            <w:pPr>
              <w:pStyle w:val="TAL"/>
            </w:pPr>
            <w:r>
              <w:t>file distribution not allowed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23A0775" w14:textId="77777777" w:rsidR="00041F51" w:rsidRDefault="00041F51">
            <w:pPr>
              <w:pStyle w:val="TAL"/>
            </w:pPr>
            <w:r>
              <w:t>FD is not allowed on the group indicated in the FD request.</w:t>
            </w:r>
          </w:p>
        </w:tc>
      </w:tr>
      <w:tr w:rsidR="00041F51" w14:paraId="327B9B35"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5001672" w14:textId="77777777" w:rsidR="00041F51" w:rsidRDefault="00041F51">
            <w:pPr>
              <w:pStyle w:val="TAC"/>
            </w:pPr>
            <w:r>
              <w:t>214</w:t>
            </w:r>
          </w:p>
        </w:tc>
        <w:tc>
          <w:tcPr>
            <w:tcW w:w="5001" w:type="dxa"/>
            <w:gridSpan w:val="2"/>
            <w:tcBorders>
              <w:top w:val="single" w:sz="4" w:space="0" w:color="auto"/>
              <w:left w:val="single" w:sz="4" w:space="0" w:color="auto"/>
              <w:bottom w:val="single" w:sz="4" w:space="0" w:color="auto"/>
              <w:right w:val="single" w:sz="4" w:space="0" w:color="auto"/>
            </w:tcBorders>
            <w:hideMark/>
          </w:tcPr>
          <w:p w14:paraId="4F69F079" w14:textId="77777777" w:rsidR="00041F51" w:rsidRDefault="00041F51">
            <w:pPr>
              <w:pStyle w:val="TAL"/>
            </w:pPr>
            <w:r>
              <w:t>FD services not supported for this group</w:t>
            </w:r>
          </w:p>
        </w:tc>
        <w:tc>
          <w:tcPr>
            <w:tcW w:w="3810" w:type="dxa"/>
            <w:gridSpan w:val="2"/>
            <w:tcBorders>
              <w:top w:val="single" w:sz="4" w:space="0" w:color="auto"/>
              <w:left w:val="single" w:sz="4" w:space="0" w:color="auto"/>
              <w:bottom w:val="single" w:sz="4" w:space="0" w:color="auto"/>
              <w:right w:val="single" w:sz="4" w:space="0" w:color="auto"/>
            </w:tcBorders>
            <w:hideMark/>
          </w:tcPr>
          <w:p w14:paraId="2E3B42BA" w14:textId="77777777" w:rsidR="00041F51" w:rsidRDefault="00041F51">
            <w:pPr>
              <w:pStyle w:val="TAL"/>
            </w:pPr>
            <w:r>
              <w:t>FD services not supported for this group.</w:t>
            </w:r>
          </w:p>
        </w:tc>
      </w:tr>
      <w:tr w:rsidR="00041F51" w14:paraId="39314A3C"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AFE1E97" w14:textId="77777777" w:rsidR="00041F51" w:rsidRDefault="00041F51">
            <w:pPr>
              <w:pStyle w:val="TAC"/>
            </w:pPr>
            <w:r>
              <w:t>215</w:t>
            </w:r>
          </w:p>
        </w:tc>
        <w:tc>
          <w:tcPr>
            <w:tcW w:w="5001" w:type="dxa"/>
            <w:gridSpan w:val="2"/>
            <w:tcBorders>
              <w:top w:val="single" w:sz="4" w:space="0" w:color="auto"/>
              <w:left w:val="single" w:sz="4" w:space="0" w:color="auto"/>
              <w:bottom w:val="single" w:sz="4" w:space="0" w:color="auto"/>
              <w:right w:val="single" w:sz="4" w:space="0" w:color="auto"/>
            </w:tcBorders>
            <w:hideMark/>
          </w:tcPr>
          <w:p w14:paraId="11E854A2" w14:textId="77777777" w:rsidR="00041F51" w:rsidRDefault="00041F51">
            <w:pPr>
              <w:pStyle w:val="TAL"/>
            </w:pPr>
            <w:r>
              <w:t>request to transmit is queued by the server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039329" w14:textId="77777777" w:rsidR="00041F51" w:rsidRDefault="00041F51">
            <w:pPr>
              <w:pStyle w:val="TAL"/>
            </w:pPr>
            <w:r>
              <w:t>The MCData request was queued by the server for later transmission.</w:t>
            </w:r>
          </w:p>
        </w:tc>
      </w:tr>
      <w:tr w:rsidR="00041F51" w14:paraId="668240C2"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9BE6F" w14:textId="77777777" w:rsidR="00041F51" w:rsidRDefault="00041F51">
            <w:pPr>
              <w:pStyle w:val="TAC"/>
            </w:pPr>
            <w:r>
              <w:t>216</w:t>
            </w:r>
          </w:p>
        </w:tc>
        <w:tc>
          <w:tcPr>
            <w:tcW w:w="5001" w:type="dxa"/>
            <w:gridSpan w:val="2"/>
            <w:tcBorders>
              <w:top w:val="single" w:sz="4" w:space="0" w:color="auto"/>
              <w:left w:val="single" w:sz="4" w:space="0" w:color="auto"/>
              <w:bottom w:val="single" w:sz="4" w:space="0" w:color="auto"/>
              <w:right w:val="single" w:sz="4" w:space="0" w:color="auto"/>
            </w:tcBorders>
            <w:hideMark/>
          </w:tcPr>
          <w:p w14:paraId="320B6B9C" w14:textId="77777777" w:rsidR="00041F51" w:rsidRDefault="00041F51">
            <w:pPr>
              <w:pStyle w:val="TAL"/>
            </w:pPr>
            <w:r>
              <w:t>unable to correlate the disposition notification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B2C1DDA" w14:textId="77777777" w:rsidR="00041F51" w:rsidRDefault="00041F51">
            <w:pPr>
              <w:pStyle w:val="TAL"/>
            </w:pPr>
            <w:r>
              <w:t>The MCData server was unable to correlate the disposition notification to a MCData message.</w:t>
            </w:r>
          </w:p>
        </w:tc>
      </w:tr>
      <w:tr w:rsidR="00041F51" w14:paraId="4920EFD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DFB4964" w14:textId="77777777" w:rsidR="00041F51" w:rsidRDefault="00041F51">
            <w:pPr>
              <w:pStyle w:val="TAC"/>
            </w:pPr>
            <w:r>
              <w:t>217</w:t>
            </w:r>
          </w:p>
        </w:tc>
        <w:tc>
          <w:tcPr>
            <w:tcW w:w="5001" w:type="dxa"/>
            <w:gridSpan w:val="2"/>
            <w:tcBorders>
              <w:top w:val="single" w:sz="4" w:space="0" w:color="auto"/>
              <w:left w:val="single" w:sz="4" w:space="0" w:color="auto"/>
              <w:bottom w:val="single" w:sz="4" w:space="0" w:color="auto"/>
              <w:right w:val="single" w:sz="4" w:space="0" w:color="auto"/>
            </w:tcBorders>
            <w:hideMark/>
          </w:tcPr>
          <w:p w14:paraId="1C3B3EEC" w14:textId="77777777" w:rsidR="00041F51" w:rsidRDefault="00041F51">
            <w:pPr>
              <w:pStyle w:val="TAL"/>
            </w:pPr>
            <w:r>
              <w:t>user not authorised for SDS communications on this group identity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27E9A30D" w14:textId="77777777" w:rsidR="00041F51" w:rsidRDefault="00041F51">
            <w:pPr>
              <w:pStyle w:val="TAL"/>
            </w:pPr>
            <w:r>
              <w:t>The size of the message exceeded the maximum data allowed for SDS communications on this group identity.</w:t>
            </w:r>
          </w:p>
        </w:tc>
      </w:tr>
      <w:tr w:rsidR="00041F51" w14:paraId="0779E53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F9E7F00" w14:textId="77777777" w:rsidR="00041F51" w:rsidRDefault="00041F51">
            <w:pPr>
              <w:pStyle w:val="TAC"/>
            </w:pPr>
            <w:r>
              <w:t>218</w:t>
            </w:r>
          </w:p>
        </w:tc>
        <w:tc>
          <w:tcPr>
            <w:tcW w:w="5001" w:type="dxa"/>
            <w:gridSpan w:val="2"/>
            <w:tcBorders>
              <w:top w:val="single" w:sz="4" w:space="0" w:color="auto"/>
              <w:left w:val="single" w:sz="4" w:space="0" w:color="auto"/>
              <w:bottom w:val="single" w:sz="4" w:space="0" w:color="auto"/>
              <w:right w:val="single" w:sz="4" w:space="0" w:color="auto"/>
            </w:tcBorders>
            <w:hideMark/>
          </w:tcPr>
          <w:p w14:paraId="4E7ADFB1" w14:textId="77777777" w:rsidR="00041F51" w:rsidRDefault="00041F51">
            <w:pPr>
              <w:pStyle w:val="TAL"/>
            </w:pPr>
            <w:r>
              <w:t>user not authorised for one-to-one SDS communications due to message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5AE46815" w14:textId="77777777" w:rsidR="00041F51" w:rsidRDefault="00041F51">
            <w:pPr>
              <w:pStyle w:val="TAL"/>
            </w:pPr>
            <w:r>
              <w:t>The size of the message exceeded the maximum data allowed for one-to-one SDS communications.</w:t>
            </w:r>
          </w:p>
        </w:tc>
      </w:tr>
      <w:tr w:rsidR="00041F51" w14:paraId="6C6F6D2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A5B44EC" w14:textId="77777777" w:rsidR="00041F51" w:rsidRDefault="00041F51">
            <w:pPr>
              <w:pStyle w:val="TAC"/>
            </w:pPr>
            <w:r>
              <w:t>219</w:t>
            </w:r>
          </w:p>
        </w:tc>
        <w:tc>
          <w:tcPr>
            <w:tcW w:w="5001" w:type="dxa"/>
            <w:gridSpan w:val="2"/>
            <w:tcBorders>
              <w:top w:val="single" w:sz="4" w:space="0" w:color="auto"/>
              <w:left w:val="single" w:sz="4" w:space="0" w:color="auto"/>
              <w:bottom w:val="single" w:sz="4" w:space="0" w:color="auto"/>
              <w:right w:val="single" w:sz="4" w:space="0" w:color="auto"/>
            </w:tcBorders>
            <w:hideMark/>
          </w:tcPr>
          <w:p w14:paraId="4A6FF8AF" w14:textId="77777777" w:rsidR="00041F51" w:rsidRDefault="00041F51">
            <w:pPr>
              <w:pStyle w:val="TAL"/>
            </w:pPr>
            <w:r>
              <w:t>user not authorised for FD communications on this group identity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44A44171" w14:textId="77777777" w:rsidR="00041F51" w:rsidRDefault="00041F51">
            <w:pPr>
              <w:pStyle w:val="TAL"/>
            </w:pPr>
            <w:r>
              <w:t>The size of the file exceeded the maximum data allowed for FD communications on this group identity.</w:t>
            </w:r>
          </w:p>
        </w:tc>
      </w:tr>
      <w:tr w:rsidR="00041F51" w14:paraId="78FD3EAB"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9BB80F6" w14:textId="77777777" w:rsidR="00041F51" w:rsidRDefault="00041F51">
            <w:pPr>
              <w:pStyle w:val="TAC"/>
            </w:pPr>
            <w:r>
              <w:lastRenderedPageBreak/>
              <w:t>220</w:t>
            </w:r>
          </w:p>
        </w:tc>
        <w:tc>
          <w:tcPr>
            <w:tcW w:w="5001" w:type="dxa"/>
            <w:gridSpan w:val="2"/>
            <w:tcBorders>
              <w:top w:val="single" w:sz="4" w:space="0" w:color="auto"/>
              <w:left w:val="single" w:sz="4" w:space="0" w:color="auto"/>
              <w:bottom w:val="single" w:sz="4" w:space="0" w:color="auto"/>
              <w:right w:val="single" w:sz="4" w:space="0" w:color="auto"/>
            </w:tcBorders>
            <w:hideMark/>
          </w:tcPr>
          <w:p w14:paraId="794F005B" w14:textId="77777777" w:rsidR="00041F51" w:rsidRDefault="00041F51">
            <w:pPr>
              <w:pStyle w:val="TAL"/>
            </w:pPr>
            <w:r>
              <w:t>user not authorised for FD communications due to file size</w:t>
            </w:r>
          </w:p>
        </w:tc>
        <w:tc>
          <w:tcPr>
            <w:tcW w:w="3810" w:type="dxa"/>
            <w:gridSpan w:val="2"/>
            <w:tcBorders>
              <w:top w:val="single" w:sz="4" w:space="0" w:color="auto"/>
              <w:left w:val="single" w:sz="4" w:space="0" w:color="auto"/>
              <w:bottom w:val="single" w:sz="4" w:space="0" w:color="auto"/>
              <w:right w:val="single" w:sz="4" w:space="0" w:color="auto"/>
            </w:tcBorders>
            <w:hideMark/>
          </w:tcPr>
          <w:p w14:paraId="66CD9C97" w14:textId="77777777" w:rsidR="00041F51" w:rsidRDefault="00041F51">
            <w:pPr>
              <w:pStyle w:val="TAL"/>
            </w:pPr>
            <w:r>
              <w:t>The size of the file exceeded the maximum data allowed for one-to-one FD communications.</w:t>
            </w:r>
          </w:p>
        </w:tc>
      </w:tr>
      <w:tr w:rsidR="00041F51" w14:paraId="466C8E07"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65A22F4" w14:textId="77777777" w:rsidR="00041F51" w:rsidRDefault="00041F51">
            <w:pPr>
              <w:pStyle w:val="TAC"/>
            </w:pPr>
            <w:r>
              <w:t>221</w:t>
            </w:r>
          </w:p>
        </w:tc>
        <w:tc>
          <w:tcPr>
            <w:tcW w:w="5001" w:type="dxa"/>
            <w:gridSpan w:val="2"/>
            <w:tcBorders>
              <w:top w:val="single" w:sz="4" w:space="0" w:color="auto"/>
              <w:left w:val="single" w:sz="4" w:space="0" w:color="auto"/>
              <w:bottom w:val="single" w:sz="4" w:space="0" w:color="auto"/>
              <w:right w:val="single" w:sz="4" w:space="0" w:color="auto"/>
            </w:tcBorders>
            <w:hideMark/>
          </w:tcPr>
          <w:p w14:paraId="6AFBB5CB" w14:textId="77777777" w:rsidR="00041F51" w:rsidRDefault="00041F51">
            <w:pPr>
              <w:pStyle w:val="TAL"/>
            </w:pPr>
            <w:r>
              <w:t>user not authorised to initiate one-to-one SDS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57A0DB4" w14:textId="77777777" w:rsidR="00041F51" w:rsidRDefault="00041F51">
            <w:pPr>
              <w:pStyle w:val="TAL"/>
            </w:pPr>
            <w:r>
              <w:t>The MCData user is not authorised to initiate a one-to-one SDS session.</w:t>
            </w:r>
          </w:p>
        </w:tc>
      </w:tr>
      <w:tr w:rsidR="00041F51" w14:paraId="1752B8B9"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D918200" w14:textId="77777777" w:rsidR="00041F51" w:rsidRDefault="00041F51">
            <w:pPr>
              <w:pStyle w:val="TAC"/>
            </w:pPr>
            <w:r>
              <w:t>222</w:t>
            </w:r>
          </w:p>
        </w:tc>
        <w:tc>
          <w:tcPr>
            <w:tcW w:w="5001" w:type="dxa"/>
            <w:gridSpan w:val="2"/>
            <w:tcBorders>
              <w:top w:val="single" w:sz="4" w:space="0" w:color="auto"/>
              <w:left w:val="single" w:sz="4" w:space="0" w:color="auto"/>
              <w:bottom w:val="single" w:sz="4" w:space="0" w:color="auto"/>
              <w:right w:val="single" w:sz="4" w:space="0" w:color="auto"/>
            </w:tcBorders>
            <w:hideMark/>
          </w:tcPr>
          <w:p w14:paraId="62352392" w14:textId="77777777" w:rsidR="00041F51" w:rsidRDefault="00041F51">
            <w:pPr>
              <w:pStyle w:val="TAL"/>
            </w:pPr>
            <w:r>
              <w:t>user not authorised to initiate group SDS session on this group identity</w:t>
            </w:r>
          </w:p>
        </w:tc>
        <w:tc>
          <w:tcPr>
            <w:tcW w:w="3810" w:type="dxa"/>
            <w:gridSpan w:val="2"/>
            <w:tcBorders>
              <w:top w:val="single" w:sz="4" w:space="0" w:color="auto"/>
              <w:left w:val="single" w:sz="4" w:space="0" w:color="auto"/>
              <w:bottom w:val="single" w:sz="4" w:space="0" w:color="auto"/>
              <w:right w:val="single" w:sz="4" w:space="0" w:color="auto"/>
            </w:tcBorders>
            <w:hideMark/>
          </w:tcPr>
          <w:p w14:paraId="2BA2959F" w14:textId="77777777" w:rsidR="00041F51" w:rsidRDefault="00041F51">
            <w:pPr>
              <w:pStyle w:val="TAL"/>
            </w:pPr>
            <w:r>
              <w:t>The MCData user is not authorised to initiate a SDS session on the group identity included in the request.</w:t>
            </w:r>
          </w:p>
        </w:tc>
      </w:tr>
      <w:tr w:rsidR="00041F51" w14:paraId="7CD948AD"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856161" w14:textId="77777777" w:rsidR="00041F51" w:rsidRDefault="00041F51">
            <w:pPr>
              <w:pStyle w:val="TAC"/>
            </w:pPr>
            <w:r>
              <w:t>223</w:t>
            </w:r>
          </w:p>
        </w:tc>
        <w:tc>
          <w:tcPr>
            <w:tcW w:w="5001" w:type="dxa"/>
            <w:gridSpan w:val="2"/>
            <w:tcBorders>
              <w:top w:val="single" w:sz="4" w:space="0" w:color="auto"/>
              <w:left w:val="single" w:sz="4" w:space="0" w:color="auto"/>
              <w:bottom w:val="single" w:sz="4" w:space="0" w:color="auto"/>
              <w:right w:val="single" w:sz="4" w:space="0" w:color="auto"/>
            </w:tcBorders>
            <w:hideMark/>
          </w:tcPr>
          <w:p w14:paraId="26F5ADB7" w14:textId="77777777" w:rsidR="00041F51" w:rsidRDefault="00041F51">
            <w:pPr>
              <w:pStyle w:val="TAL"/>
            </w:pPr>
            <w:r>
              <w:t>No Conversation ID or Message ID present</w:t>
            </w:r>
          </w:p>
        </w:tc>
        <w:tc>
          <w:tcPr>
            <w:tcW w:w="3810" w:type="dxa"/>
            <w:gridSpan w:val="2"/>
            <w:tcBorders>
              <w:top w:val="single" w:sz="4" w:space="0" w:color="auto"/>
              <w:left w:val="single" w:sz="4" w:space="0" w:color="auto"/>
              <w:bottom w:val="single" w:sz="4" w:space="0" w:color="auto"/>
              <w:right w:val="single" w:sz="4" w:space="0" w:color="auto"/>
            </w:tcBorders>
            <w:hideMark/>
          </w:tcPr>
          <w:p w14:paraId="3A161967" w14:textId="77777777" w:rsidR="00041F51" w:rsidRDefault="00041F51">
            <w:pPr>
              <w:pStyle w:val="TAL"/>
            </w:pPr>
            <w:r>
              <w:t>Conversation ID and Message ID required to identify transmission.</w:t>
            </w:r>
          </w:p>
        </w:tc>
      </w:tr>
      <w:tr w:rsidR="00041F51" w14:paraId="03915A18" w14:textId="77777777" w:rsidTr="009748BB">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6C600E5" w14:textId="77777777" w:rsidR="00041F51" w:rsidRDefault="00041F51">
            <w:pPr>
              <w:pStyle w:val="TAC"/>
            </w:pPr>
            <w:r>
              <w:t>224</w:t>
            </w:r>
          </w:p>
        </w:tc>
        <w:tc>
          <w:tcPr>
            <w:tcW w:w="5001" w:type="dxa"/>
            <w:gridSpan w:val="2"/>
            <w:tcBorders>
              <w:top w:val="single" w:sz="4" w:space="0" w:color="auto"/>
              <w:left w:val="single" w:sz="4" w:space="0" w:color="auto"/>
              <w:bottom w:val="single" w:sz="4" w:space="0" w:color="auto"/>
              <w:right w:val="single" w:sz="4" w:space="0" w:color="auto"/>
            </w:tcBorders>
            <w:hideMark/>
          </w:tcPr>
          <w:p w14:paraId="651D2855" w14:textId="77777777" w:rsidR="00041F51" w:rsidRDefault="00041F51">
            <w:pPr>
              <w:pStyle w:val="TAL"/>
            </w:pPr>
            <w:r>
              <w:t>No Transmission available</w:t>
            </w:r>
          </w:p>
        </w:tc>
        <w:tc>
          <w:tcPr>
            <w:tcW w:w="3810" w:type="dxa"/>
            <w:gridSpan w:val="2"/>
            <w:tcBorders>
              <w:top w:val="single" w:sz="4" w:space="0" w:color="auto"/>
              <w:left w:val="single" w:sz="4" w:space="0" w:color="auto"/>
              <w:bottom w:val="single" w:sz="4" w:space="0" w:color="auto"/>
              <w:right w:val="single" w:sz="4" w:space="0" w:color="auto"/>
            </w:tcBorders>
            <w:hideMark/>
          </w:tcPr>
          <w:p w14:paraId="2AA1283C" w14:textId="77777777" w:rsidR="00041F51" w:rsidRDefault="00041F51">
            <w:pPr>
              <w:pStyle w:val="TAL"/>
            </w:pPr>
            <w:r>
              <w:t>No transmission identified with given Conversation ID, Message Id and file URL.</w:t>
            </w:r>
          </w:p>
        </w:tc>
      </w:tr>
      <w:tr w:rsidR="00041F51" w14:paraId="2AE29657"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A3A0B74" w14:textId="77777777" w:rsidR="00041F51" w:rsidRDefault="00041F51">
            <w:pPr>
              <w:pStyle w:val="TAC"/>
            </w:pPr>
            <w:r>
              <w:t>225</w:t>
            </w:r>
          </w:p>
        </w:tc>
        <w:tc>
          <w:tcPr>
            <w:tcW w:w="5038" w:type="dxa"/>
            <w:gridSpan w:val="3"/>
            <w:tcBorders>
              <w:top w:val="single" w:sz="4" w:space="0" w:color="auto"/>
              <w:left w:val="single" w:sz="4" w:space="0" w:color="auto"/>
              <w:bottom w:val="single" w:sz="4" w:space="0" w:color="auto"/>
              <w:right w:val="single" w:sz="4" w:space="0" w:color="auto"/>
            </w:tcBorders>
            <w:hideMark/>
          </w:tcPr>
          <w:p w14:paraId="1FD65EF3" w14:textId="77777777" w:rsidR="00041F51" w:rsidRDefault="00041F51">
            <w:pPr>
              <w:pStyle w:val="TAL"/>
            </w:pPr>
            <w:r>
              <w:t>User not authorized to initiate pre-established session</w:t>
            </w:r>
          </w:p>
        </w:tc>
        <w:tc>
          <w:tcPr>
            <w:tcW w:w="3810" w:type="dxa"/>
            <w:gridSpan w:val="2"/>
            <w:tcBorders>
              <w:top w:val="single" w:sz="4" w:space="0" w:color="auto"/>
              <w:left w:val="single" w:sz="4" w:space="0" w:color="auto"/>
              <w:bottom w:val="single" w:sz="4" w:space="0" w:color="auto"/>
              <w:right w:val="single" w:sz="4" w:space="0" w:color="auto"/>
            </w:tcBorders>
            <w:hideMark/>
          </w:tcPr>
          <w:p w14:paraId="7E0542DA" w14:textId="77777777" w:rsidR="00041F51" w:rsidRDefault="00041F51">
            <w:pPr>
              <w:pStyle w:val="TAL"/>
            </w:pPr>
            <w:r>
              <w:t xml:space="preserve">The MCData user is not authorised to initiate a </w:t>
            </w:r>
            <w:r>
              <w:rPr>
                <w:lang w:val="en-US"/>
              </w:rPr>
              <w:t>pre-established MCData</w:t>
            </w:r>
            <w:r>
              <w:t xml:space="preserve"> session.</w:t>
            </w:r>
          </w:p>
        </w:tc>
      </w:tr>
      <w:tr w:rsidR="00041F51" w14:paraId="15F8E83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1AE45DF" w14:textId="77777777" w:rsidR="00041F51" w:rsidRDefault="00041F51">
            <w:pPr>
              <w:pStyle w:val="TAC"/>
            </w:pPr>
            <w:r>
              <w:t>226</w:t>
            </w:r>
          </w:p>
        </w:tc>
        <w:tc>
          <w:tcPr>
            <w:tcW w:w="5038" w:type="dxa"/>
            <w:gridSpan w:val="3"/>
            <w:tcBorders>
              <w:top w:val="single" w:sz="4" w:space="0" w:color="auto"/>
              <w:left w:val="single" w:sz="4" w:space="0" w:color="auto"/>
              <w:bottom w:val="single" w:sz="4" w:space="0" w:color="auto"/>
              <w:right w:val="single" w:sz="4" w:space="0" w:color="auto"/>
            </w:tcBorders>
            <w:hideMark/>
          </w:tcPr>
          <w:p w14:paraId="25BB53AE" w14:textId="77777777" w:rsidR="00041F51" w:rsidRDefault="00041F51">
            <w:pPr>
              <w:pStyle w:val="TAL"/>
            </w:pPr>
            <w:r>
              <w:t>function not allowed due to pre-established session not supported</w:t>
            </w:r>
          </w:p>
        </w:tc>
        <w:tc>
          <w:tcPr>
            <w:tcW w:w="3810" w:type="dxa"/>
            <w:gridSpan w:val="2"/>
            <w:tcBorders>
              <w:top w:val="single" w:sz="4" w:space="0" w:color="auto"/>
              <w:left w:val="single" w:sz="4" w:space="0" w:color="auto"/>
              <w:bottom w:val="single" w:sz="4" w:space="0" w:color="auto"/>
              <w:right w:val="single" w:sz="4" w:space="0" w:color="auto"/>
            </w:tcBorders>
            <w:hideMark/>
          </w:tcPr>
          <w:p w14:paraId="1E86019F" w14:textId="77777777" w:rsidR="00041F51" w:rsidRDefault="00041F51">
            <w:pPr>
              <w:pStyle w:val="TAL"/>
            </w:pPr>
            <w:r>
              <w:t>Pre-established session is not supported by MCData participating function.</w:t>
            </w:r>
          </w:p>
        </w:tc>
      </w:tr>
      <w:tr w:rsidR="00041F51" w14:paraId="71C7C60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8F122FB" w14:textId="77777777" w:rsidR="00041F51" w:rsidRDefault="00041F51">
            <w:pPr>
              <w:pStyle w:val="TAC"/>
            </w:pPr>
            <w:r>
              <w:t>227</w:t>
            </w:r>
          </w:p>
        </w:tc>
        <w:tc>
          <w:tcPr>
            <w:tcW w:w="5038" w:type="dxa"/>
            <w:gridSpan w:val="3"/>
            <w:tcBorders>
              <w:top w:val="single" w:sz="4" w:space="0" w:color="auto"/>
              <w:left w:val="single" w:sz="4" w:space="0" w:color="auto"/>
              <w:bottom w:val="single" w:sz="4" w:space="0" w:color="auto"/>
              <w:right w:val="single" w:sz="4" w:space="0" w:color="auto"/>
            </w:tcBorders>
            <w:hideMark/>
          </w:tcPr>
          <w:p w14:paraId="25D7B5FA" w14:textId="77777777" w:rsidR="00041F51" w:rsidRDefault="00041F51">
            <w:pPr>
              <w:pStyle w:val="TAL"/>
            </w:pPr>
            <w:r>
              <w:t>unable to determine targeted user for one-to-one IP Connectivity</w:t>
            </w:r>
          </w:p>
        </w:tc>
        <w:tc>
          <w:tcPr>
            <w:tcW w:w="3810" w:type="dxa"/>
            <w:gridSpan w:val="2"/>
            <w:tcBorders>
              <w:top w:val="single" w:sz="4" w:space="0" w:color="auto"/>
              <w:left w:val="single" w:sz="4" w:space="0" w:color="auto"/>
              <w:bottom w:val="single" w:sz="4" w:space="0" w:color="auto"/>
              <w:right w:val="single" w:sz="4" w:space="0" w:color="auto"/>
            </w:tcBorders>
            <w:hideMark/>
          </w:tcPr>
          <w:p w14:paraId="5F6CF389" w14:textId="77777777" w:rsidR="00041F51" w:rsidRDefault="00041F51">
            <w:pPr>
              <w:pStyle w:val="TAL"/>
            </w:pPr>
            <w:r>
              <w:t>The MCData server is unable to determine the targeted user for one-to-one IP Connectivity.</w:t>
            </w:r>
          </w:p>
        </w:tc>
      </w:tr>
      <w:tr w:rsidR="00041F51" w14:paraId="75DCC3F6"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805E785" w14:textId="77777777" w:rsidR="00041F51" w:rsidRDefault="00041F51">
            <w:pPr>
              <w:pStyle w:val="TAC"/>
            </w:pPr>
            <w:r>
              <w:t>228</w:t>
            </w:r>
          </w:p>
        </w:tc>
        <w:tc>
          <w:tcPr>
            <w:tcW w:w="5038" w:type="dxa"/>
            <w:gridSpan w:val="3"/>
            <w:tcBorders>
              <w:top w:val="single" w:sz="4" w:space="0" w:color="auto"/>
              <w:left w:val="single" w:sz="4" w:space="0" w:color="auto"/>
              <w:bottom w:val="single" w:sz="4" w:space="0" w:color="auto"/>
              <w:right w:val="single" w:sz="4" w:space="0" w:color="auto"/>
            </w:tcBorders>
            <w:hideMark/>
          </w:tcPr>
          <w:p w14:paraId="358FAA77" w14:textId="77777777" w:rsidR="00041F51" w:rsidRDefault="00041F51">
            <w:pPr>
              <w:pStyle w:val="TAL"/>
            </w:pPr>
            <w:r>
              <w:t>maximum number of service authorizations reached</w:t>
            </w:r>
          </w:p>
        </w:tc>
        <w:tc>
          <w:tcPr>
            <w:tcW w:w="3810" w:type="dxa"/>
            <w:gridSpan w:val="2"/>
            <w:tcBorders>
              <w:top w:val="single" w:sz="4" w:space="0" w:color="auto"/>
              <w:left w:val="single" w:sz="4" w:space="0" w:color="auto"/>
              <w:bottom w:val="single" w:sz="4" w:space="0" w:color="auto"/>
              <w:right w:val="single" w:sz="4" w:space="0" w:color="auto"/>
            </w:tcBorders>
            <w:hideMark/>
          </w:tcPr>
          <w:p w14:paraId="638B6634" w14:textId="77777777" w:rsidR="00041F51" w:rsidRDefault="00041F51">
            <w:pPr>
              <w:pStyle w:val="TAL"/>
            </w:pPr>
            <w:r>
              <w:t>The number of maximum simultaneous service authorizations for the MCData user has been reached.</w:t>
            </w:r>
          </w:p>
        </w:tc>
      </w:tr>
      <w:tr w:rsidR="00041F51" w14:paraId="56CCF53C"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156A3DD" w14:textId="77777777" w:rsidR="00041F51" w:rsidRDefault="00041F51">
            <w:pPr>
              <w:pStyle w:val="TAC"/>
            </w:pPr>
            <w:r>
              <w:t>229</w:t>
            </w:r>
          </w:p>
        </w:tc>
        <w:tc>
          <w:tcPr>
            <w:tcW w:w="5038" w:type="dxa"/>
            <w:gridSpan w:val="3"/>
            <w:tcBorders>
              <w:top w:val="single" w:sz="4" w:space="0" w:color="auto"/>
              <w:left w:val="single" w:sz="4" w:space="0" w:color="auto"/>
              <w:bottom w:val="single" w:sz="4" w:space="0" w:color="auto"/>
              <w:right w:val="single" w:sz="4" w:space="0" w:color="auto"/>
            </w:tcBorders>
            <w:hideMark/>
          </w:tcPr>
          <w:p w14:paraId="63D9138C" w14:textId="77777777" w:rsidR="00041F51" w:rsidRDefault="00041F51">
            <w:pPr>
              <w:pStyle w:val="TAL"/>
            </w:pPr>
            <w:r>
              <w:t xml:space="preserve">one-to-one MCData communication not authorised </w:t>
            </w:r>
            <w:r>
              <w:rPr>
                <w:lang w:val="en-US"/>
              </w:rPr>
              <w:t>to</w:t>
            </w:r>
            <w:r>
              <w:t xml:space="preserve"> the targeted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19CFDFE4" w14:textId="77777777" w:rsidR="00041F51" w:rsidRDefault="00041F51">
            <w:pPr>
              <w:pStyle w:val="TAL"/>
            </w:pPr>
            <w:r>
              <w:t>The user is not authorised to initiate one-to-one MCData communication to this targeted user.</w:t>
            </w:r>
          </w:p>
        </w:tc>
      </w:tr>
      <w:tr w:rsidR="00041F51" w14:paraId="701E69AD"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E8DC9C" w14:textId="77777777" w:rsidR="00041F51" w:rsidRDefault="00041F51">
            <w:pPr>
              <w:pStyle w:val="TAC"/>
            </w:pPr>
            <w:r>
              <w:t>230</w:t>
            </w:r>
          </w:p>
        </w:tc>
        <w:tc>
          <w:tcPr>
            <w:tcW w:w="5038" w:type="dxa"/>
            <w:gridSpan w:val="3"/>
            <w:tcBorders>
              <w:top w:val="single" w:sz="4" w:space="0" w:color="auto"/>
              <w:left w:val="single" w:sz="4" w:space="0" w:color="auto"/>
              <w:bottom w:val="single" w:sz="4" w:space="0" w:color="auto"/>
              <w:right w:val="single" w:sz="4" w:space="0" w:color="auto"/>
            </w:tcBorders>
            <w:hideMark/>
          </w:tcPr>
          <w:p w14:paraId="73641008" w14:textId="77777777" w:rsidR="00041F51" w:rsidRDefault="00041F51">
            <w:pPr>
              <w:pStyle w:val="TAL"/>
            </w:pPr>
            <w:r>
              <w:t xml:space="preserve">one-to-one MCData communication not authorised </w:t>
            </w:r>
            <w:r>
              <w:rPr>
                <w:lang w:val="en-US"/>
              </w:rPr>
              <w:t>from</w:t>
            </w:r>
            <w:r>
              <w:t xml:space="preserve"> this originating user</w:t>
            </w:r>
          </w:p>
        </w:tc>
        <w:tc>
          <w:tcPr>
            <w:tcW w:w="3810" w:type="dxa"/>
            <w:gridSpan w:val="2"/>
            <w:tcBorders>
              <w:top w:val="single" w:sz="4" w:space="0" w:color="auto"/>
              <w:left w:val="single" w:sz="4" w:space="0" w:color="auto"/>
              <w:bottom w:val="single" w:sz="4" w:space="0" w:color="auto"/>
              <w:right w:val="single" w:sz="4" w:space="0" w:color="auto"/>
            </w:tcBorders>
            <w:hideMark/>
          </w:tcPr>
          <w:p w14:paraId="60C7E80F" w14:textId="77777777" w:rsidR="00041F51" w:rsidRDefault="00041F51">
            <w:pPr>
              <w:pStyle w:val="TAL"/>
            </w:pPr>
            <w:r>
              <w:t>The user is not authorised to receive one-to-one MCData communication from this originating user.</w:t>
            </w:r>
          </w:p>
        </w:tc>
      </w:tr>
      <w:tr w:rsidR="00041F51" w14:paraId="63718F38"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9C91712" w14:textId="77777777" w:rsidR="00041F51" w:rsidRDefault="00041F51">
            <w:pPr>
              <w:pStyle w:val="TAC"/>
            </w:pPr>
            <w:r>
              <w:t>231</w:t>
            </w:r>
          </w:p>
        </w:tc>
        <w:tc>
          <w:tcPr>
            <w:tcW w:w="5038" w:type="dxa"/>
            <w:gridSpan w:val="3"/>
            <w:tcBorders>
              <w:top w:val="single" w:sz="4" w:space="0" w:color="auto"/>
              <w:left w:val="single" w:sz="4" w:space="0" w:color="auto"/>
              <w:bottom w:val="single" w:sz="4" w:space="0" w:color="auto"/>
              <w:right w:val="single" w:sz="4" w:space="0" w:color="auto"/>
            </w:tcBorders>
            <w:hideMark/>
          </w:tcPr>
          <w:p w14:paraId="1286E5E2" w14:textId="77777777" w:rsidR="00041F51" w:rsidRDefault="00041F51">
            <w:pPr>
              <w:pStyle w:val="TAL"/>
            </w:pPr>
            <w:r>
              <w:t>user deferred the call invitation</w:t>
            </w:r>
          </w:p>
        </w:tc>
        <w:tc>
          <w:tcPr>
            <w:tcW w:w="3810" w:type="dxa"/>
            <w:gridSpan w:val="2"/>
            <w:tcBorders>
              <w:top w:val="single" w:sz="4" w:space="0" w:color="auto"/>
              <w:left w:val="single" w:sz="4" w:space="0" w:color="auto"/>
              <w:bottom w:val="single" w:sz="4" w:space="0" w:color="auto"/>
              <w:right w:val="single" w:sz="4" w:space="0" w:color="auto"/>
            </w:tcBorders>
            <w:hideMark/>
          </w:tcPr>
          <w:p w14:paraId="5C2DC87F" w14:textId="77777777" w:rsidR="00041F51" w:rsidRDefault="00041F51">
            <w:pPr>
              <w:pStyle w:val="TAL"/>
            </w:pPr>
            <w:r>
              <w:t>The MCData user deferred the call invitation for the file distribution.</w:t>
            </w:r>
          </w:p>
        </w:tc>
      </w:tr>
      <w:tr w:rsidR="00041F51" w14:paraId="7AC46DA0" w14:textId="77777777" w:rsidTr="009748BB">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6904471" w14:textId="77777777" w:rsidR="00041F51" w:rsidRDefault="00041F51">
            <w:pPr>
              <w:pStyle w:val="TAC"/>
            </w:pPr>
            <w:r>
              <w:t>232</w:t>
            </w:r>
          </w:p>
        </w:tc>
        <w:tc>
          <w:tcPr>
            <w:tcW w:w="5038" w:type="dxa"/>
            <w:gridSpan w:val="3"/>
            <w:tcBorders>
              <w:top w:val="single" w:sz="4" w:space="0" w:color="auto"/>
              <w:left w:val="single" w:sz="4" w:space="0" w:color="auto"/>
              <w:bottom w:val="single" w:sz="4" w:space="0" w:color="auto"/>
              <w:right w:val="single" w:sz="4" w:space="0" w:color="auto"/>
            </w:tcBorders>
            <w:hideMark/>
          </w:tcPr>
          <w:p w14:paraId="379E6883" w14:textId="77777777" w:rsidR="00041F51" w:rsidRDefault="00041F51">
            <w:pPr>
              <w:pStyle w:val="TAL"/>
            </w:pPr>
            <w:r>
              <w:t>communication is stored for later delivery</w:t>
            </w:r>
          </w:p>
        </w:tc>
        <w:tc>
          <w:tcPr>
            <w:tcW w:w="3810" w:type="dxa"/>
            <w:gridSpan w:val="2"/>
            <w:tcBorders>
              <w:top w:val="single" w:sz="4" w:space="0" w:color="auto"/>
              <w:left w:val="single" w:sz="4" w:space="0" w:color="auto"/>
              <w:bottom w:val="single" w:sz="4" w:space="0" w:color="auto"/>
              <w:right w:val="single" w:sz="4" w:space="0" w:color="auto"/>
            </w:tcBorders>
            <w:hideMark/>
          </w:tcPr>
          <w:p w14:paraId="531C2BAD" w14:textId="77777777" w:rsidR="00041F51" w:rsidRDefault="00041F51">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41F51" w14:paraId="2C2E5080"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CAE94E6" w14:textId="77777777" w:rsidR="00041F51" w:rsidRDefault="00041F51">
            <w:pPr>
              <w:pStyle w:val="TAC"/>
            </w:pPr>
            <w:r>
              <w:t>233</w:t>
            </w:r>
          </w:p>
        </w:tc>
        <w:tc>
          <w:tcPr>
            <w:tcW w:w="5038" w:type="dxa"/>
            <w:gridSpan w:val="3"/>
            <w:tcBorders>
              <w:top w:val="single" w:sz="4" w:space="0" w:color="auto"/>
              <w:left w:val="single" w:sz="4" w:space="0" w:color="auto"/>
              <w:bottom w:val="single" w:sz="4" w:space="0" w:color="auto"/>
              <w:right w:val="single" w:sz="4" w:space="0" w:color="auto"/>
            </w:tcBorders>
            <w:hideMark/>
          </w:tcPr>
          <w:p w14:paraId="30932C79" w14:textId="77777777" w:rsidR="00041F51" w:rsidRDefault="00041F51">
            <w:pPr>
              <w:pStyle w:val="TAL"/>
            </w:pPr>
            <w:r>
              <w:t>user not authorised to initiate emergency communication</w:t>
            </w:r>
          </w:p>
        </w:tc>
        <w:tc>
          <w:tcPr>
            <w:tcW w:w="3780" w:type="dxa"/>
            <w:tcBorders>
              <w:top w:val="single" w:sz="4" w:space="0" w:color="auto"/>
              <w:left w:val="single" w:sz="4" w:space="0" w:color="auto"/>
              <w:bottom w:val="single" w:sz="4" w:space="0" w:color="auto"/>
              <w:right w:val="single" w:sz="4" w:space="0" w:color="auto"/>
            </w:tcBorders>
            <w:hideMark/>
          </w:tcPr>
          <w:p w14:paraId="191DED89" w14:textId="77777777" w:rsidR="00041F51" w:rsidRDefault="00041F51">
            <w:pPr>
              <w:pStyle w:val="TAL"/>
            </w:pPr>
            <w:r>
              <w:t>The user is not authorised to initiate emergency MCData communication.</w:t>
            </w:r>
          </w:p>
        </w:tc>
      </w:tr>
      <w:tr w:rsidR="00041F51" w14:paraId="67F72601"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7D30D07" w14:textId="77777777" w:rsidR="00041F51" w:rsidRDefault="00041F51">
            <w:pPr>
              <w:pStyle w:val="TAC"/>
            </w:pPr>
            <w:r>
              <w:t>234</w:t>
            </w:r>
          </w:p>
        </w:tc>
        <w:tc>
          <w:tcPr>
            <w:tcW w:w="5038" w:type="dxa"/>
            <w:gridSpan w:val="3"/>
            <w:tcBorders>
              <w:top w:val="single" w:sz="4" w:space="0" w:color="auto"/>
              <w:left w:val="single" w:sz="4" w:space="0" w:color="auto"/>
              <w:bottom w:val="single" w:sz="4" w:space="0" w:color="auto"/>
              <w:right w:val="single" w:sz="4" w:space="0" w:color="auto"/>
            </w:tcBorders>
            <w:hideMark/>
          </w:tcPr>
          <w:p w14:paraId="46A786CE" w14:textId="77777777" w:rsidR="00041F51" w:rsidRDefault="00041F51">
            <w:pPr>
              <w:pStyle w:val="TAL"/>
              <w:rPr>
                <w:lang w:val="en-IN"/>
              </w:rPr>
            </w:pPr>
            <w:r>
              <w:t>user not authorized to enable or disable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tcPr>
          <w:p w14:paraId="23EB6EB2" w14:textId="77777777" w:rsidR="00041F51" w:rsidRDefault="00041F51">
            <w:pPr>
              <w:pStyle w:val="TAL"/>
            </w:pPr>
            <w:r>
              <w:t>The function is not allowed to this user.</w:t>
            </w:r>
          </w:p>
          <w:p w14:paraId="1A025EAF" w14:textId="77777777" w:rsidR="00041F51" w:rsidRDefault="00041F51">
            <w:pPr>
              <w:pStyle w:val="TAL"/>
            </w:pPr>
          </w:p>
        </w:tc>
      </w:tr>
      <w:tr w:rsidR="00041F51" w14:paraId="16C9EFAB" w14:textId="77777777" w:rsidTr="009748BB">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0F79EAAE" w14:textId="77777777" w:rsidR="00041F51" w:rsidRDefault="00041F51">
            <w:pPr>
              <w:pStyle w:val="TAC"/>
            </w:pPr>
            <w:r>
              <w:t>235</w:t>
            </w:r>
          </w:p>
        </w:tc>
        <w:tc>
          <w:tcPr>
            <w:tcW w:w="5038" w:type="dxa"/>
            <w:gridSpan w:val="3"/>
            <w:tcBorders>
              <w:top w:val="single" w:sz="4" w:space="0" w:color="auto"/>
              <w:left w:val="single" w:sz="4" w:space="0" w:color="auto"/>
              <w:bottom w:val="single" w:sz="4" w:space="0" w:color="auto"/>
              <w:right w:val="single" w:sz="4" w:space="0" w:color="auto"/>
            </w:tcBorders>
            <w:hideMark/>
          </w:tcPr>
          <w:p w14:paraId="532CC16B" w14:textId="77777777" w:rsidR="00041F51" w:rsidRDefault="00041F51">
            <w:pPr>
              <w:pStyle w:val="TAL"/>
              <w:rPr>
                <w:lang w:val="en-IN"/>
              </w:rPr>
            </w:pPr>
            <w:r>
              <w:t>unable to determine target user or group for enabling or disabling the storage of MCData communications into the MCData message store</w:t>
            </w:r>
          </w:p>
        </w:tc>
        <w:tc>
          <w:tcPr>
            <w:tcW w:w="3780" w:type="dxa"/>
            <w:tcBorders>
              <w:top w:val="single" w:sz="4" w:space="0" w:color="auto"/>
              <w:left w:val="single" w:sz="4" w:space="0" w:color="auto"/>
              <w:bottom w:val="single" w:sz="4" w:space="0" w:color="auto"/>
              <w:right w:val="single" w:sz="4" w:space="0" w:color="auto"/>
            </w:tcBorders>
            <w:hideMark/>
          </w:tcPr>
          <w:p w14:paraId="77050627" w14:textId="77777777" w:rsidR="00041F51" w:rsidRDefault="00041F51">
            <w:pPr>
              <w:pStyle w:val="TAL"/>
            </w:pPr>
            <w:r>
              <w:t>The MCData server is unable to determine the targeted user or group for enabling or disabling the storage of MCData communications.</w:t>
            </w:r>
          </w:p>
        </w:tc>
      </w:tr>
      <w:tr w:rsidR="00041F51" w14:paraId="0ED4D28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FC435E" w14:textId="77777777" w:rsidR="00041F51" w:rsidRDefault="00041F51">
            <w:pPr>
              <w:pStyle w:val="TAC"/>
            </w:pPr>
            <w:r>
              <w:t>236</w:t>
            </w:r>
          </w:p>
        </w:tc>
        <w:tc>
          <w:tcPr>
            <w:tcW w:w="5038" w:type="dxa"/>
            <w:gridSpan w:val="3"/>
            <w:tcBorders>
              <w:top w:val="single" w:sz="4" w:space="0" w:color="auto"/>
              <w:left w:val="single" w:sz="4" w:space="0" w:color="auto"/>
              <w:bottom w:val="single" w:sz="4" w:space="0" w:color="auto"/>
              <w:right w:val="single" w:sz="4" w:space="0" w:color="auto"/>
            </w:tcBorders>
            <w:hideMark/>
          </w:tcPr>
          <w:p w14:paraId="77B15B97" w14:textId="77777777" w:rsidR="00041F51" w:rsidRDefault="00041F51">
            <w:pPr>
              <w:pStyle w:val="TAL"/>
            </w:pPr>
            <w:r>
              <w:t>user not authorised to initiate imminent peril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6A13A604" w14:textId="77777777" w:rsidR="00041F51" w:rsidRDefault="00041F51">
            <w:pPr>
              <w:pStyle w:val="TAL"/>
            </w:pPr>
            <w:r>
              <w:t>The user is not authorised to initiate imminent peril MCData communication.</w:t>
            </w:r>
          </w:p>
        </w:tc>
      </w:tr>
      <w:tr w:rsidR="00041F51" w14:paraId="212CC8CD"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59D4E2D" w14:textId="77777777" w:rsidR="00041F51" w:rsidRDefault="00041F51">
            <w:pPr>
              <w:pStyle w:val="TAC"/>
            </w:pPr>
            <w:r>
              <w:t>237</w:t>
            </w:r>
          </w:p>
        </w:tc>
        <w:tc>
          <w:tcPr>
            <w:tcW w:w="5038" w:type="dxa"/>
            <w:gridSpan w:val="3"/>
            <w:tcBorders>
              <w:top w:val="single" w:sz="4" w:space="0" w:color="auto"/>
              <w:left w:val="single" w:sz="4" w:space="0" w:color="auto"/>
              <w:bottom w:val="single" w:sz="4" w:space="0" w:color="auto"/>
              <w:right w:val="single" w:sz="4" w:space="0" w:color="auto"/>
            </w:tcBorders>
            <w:hideMark/>
          </w:tcPr>
          <w:p w14:paraId="4ECCD29D" w14:textId="77777777" w:rsidR="00041F51" w:rsidRDefault="00041F51">
            <w:pPr>
              <w:pStyle w:val="TAL"/>
            </w:pPr>
            <w:r>
              <w:t>user not authorised to make adhoc group data communications</w:t>
            </w:r>
          </w:p>
        </w:tc>
        <w:tc>
          <w:tcPr>
            <w:tcW w:w="3827" w:type="dxa"/>
            <w:gridSpan w:val="3"/>
            <w:tcBorders>
              <w:top w:val="single" w:sz="4" w:space="0" w:color="auto"/>
              <w:left w:val="single" w:sz="4" w:space="0" w:color="auto"/>
              <w:bottom w:val="single" w:sz="4" w:space="0" w:color="auto"/>
              <w:right w:val="single" w:sz="4" w:space="0" w:color="auto"/>
            </w:tcBorders>
            <w:hideMark/>
          </w:tcPr>
          <w:p w14:paraId="22B8A8B4" w14:textId="77777777" w:rsidR="00041F51" w:rsidRDefault="00041F51">
            <w:pPr>
              <w:pStyle w:val="TAL"/>
            </w:pPr>
            <w:r>
              <w:t>The MCData user is not authorised to make adhoc group data communications.</w:t>
            </w:r>
          </w:p>
        </w:tc>
      </w:tr>
      <w:tr w:rsidR="00041F51" w14:paraId="70791217"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E2017EB" w14:textId="77777777" w:rsidR="00041F51" w:rsidRDefault="00041F51">
            <w:pPr>
              <w:pStyle w:val="TAC"/>
            </w:pPr>
            <w:r>
              <w:t>238</w:t>
            </w:r>
          </w:p>
        </w:tc>
        <w:tc>
          <w:tcPr>
            <w:tcW w:w="5038" w:type="dxa"/>
            <w:gridSpan w:val="3"/>
            <w:tcBorders>
              <w:top w:val="single" w:sz="4" w:space="0" w:color="auto"/>
              <w:left w:val="single" w:sz="4" w:space="0" w:color="auto"/>
              <w:bottom w:val="single" w:sz="4" w:space="0" w:color="auto"/>
              <w:right w:val="single" w:sz="4" w:space="0" w:color="auto"/>
            </w:tcBorders>
            <w:hideMark/>
          </w:tcPr>
          <w:p w14:paraId="40427C18" w14:textId="77777777" w:rsidR="00041F51" w:rsidRDefault="00041F51">
            <w:pPr>
              <w:pStyle w:val="TAL"/>
            </w:pPr>
            <w:r>
              <w:t>user not authorised to initiate the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19F89DF" w14:textId="77777777" w:rsidR="00041F51" w:rsidRDefault="00041F51">
            <w:pPr>
              <w:pStyle w:val="TAL"/>
            </w:pPr>
            <w:r>
              <w:t>The MCData user identified by the MCData ID is not authorised to initiate the adhoc group data communication.</w:t>
            </w:r>
          </w:p>
        </w:tc>
      </w:tr>
      <w:tr w:rsidR="00041F51" w14:paraId="177B7A36"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FB7F3A4" w14:textId="77777777" w:rsidR="00041F51" w:rsidRDefault="00041F51">
            <w:pPr>
              <w:pStyle w:val="TAC"/>
            </w:pPr>
            <w:r>
              <w:t>239</w:t>
            </w:r>
          </w:p>
        </w:tc>
        <w:tc>
          <w:tcPr>
            <w:tcW w:w="5038" w:type="dxa"/>
            <w:gridSpan w:val="3"/>
            <w:tcBorders>
              <w:top w:val="single" w:sz="4" w:space="0" w:color="auto"/>
              <w:left w:val="single" w:sz="4" w:space="0" w:color="auto"/>
              <w:bottom w:val="single" w:sz="4" w:space="0" w:color="auto"/>
              <w:right w:val="single" w:sz="4" w:space="0" w:color="auto"/>
            </w:tcBorders>
            <w:hideMark/>
          </w:tcPr>
          <w:p w14:paraId="7F0ABB02" w14:textId="77777777" w:rsidR="00041F51" w:rsidRDefault="00041F51">
            <w:pPr>
              <w:pStyle w:val="TAL"/>
            </w:pPr>
            <w:r>
              <w:t>the MCData system do not support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59B5333C" w14:textId="77777777" w:rsidR="00041F51" w:rsidRDefault="00041F51">
            <w:pPr>
              <w:pStyle w:val="TAL"/>
            </w:pPr>
            <w:r>
              <w:t>The MCData system doesn’t support the adhoc group data communication or support of adhoc group data communication is turned off</w:t>
            </w:r>
          </w:p>
        </w:tc>
      </w:tr>
      <w:tr w:rsidR="00041F51" w14:paraId="64389E6E"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70C354B" w14:textId="77777777" w:rsidR="00041F51" w:rsidRDefault="00041F51">
            <w:pPr>
              <w:pStyle w:val="TAC"/>
            </w:pPr>
            <w:r>
              <w:t>240</w:t>
            </w:r>
          </w:p>
        </w:tc>
        <w:tc>
          <w:tcPr>
            <w:tcW w:w="5038" w:type="dxa"/>
            <w:gridSpan w:val="3"/>
            <w:tcBorders>
              <w:top w:val="single" w:sz="4" w:space="0" w:color="auto"/>
              <w:left w:val="single" w:sz="4" w:space="0" w:color="auto"/>
              <w:bottom w:val="single" w:sz="4" w:space="0" w:color="auto"/>
              <w:right w:val="single" w:sz="4" w:space="0" w:color="auto"/>
            </w:tcBorders>
            <w:hideMark/>
          </w:tcPr>
          <w:p w14:paraId="2A65699F" w14:textId="77777777" w:rsidR="00041F51" w:rsidRDefault="00041F51">
            <w:pPr>
              <w:pStyle w:val="TAL"/>
            </w:pPr>
            <w:r>
              <w:t>Can’t determine the adhoc group participants</w:t>
            </w:r>
          </w:p>
        </w:tc>
        <w:tc>
          <w:tcPr>
            <w:tcW w:w="3827" w:type="dxa"/>
            <w:gridSpan w:val="3"/>
            <w:tcBorders>
              <w:top w:val="single" w:sz="4" w:space="0" w:color="auto"/>
              <w:left w:val="single" w:sz="4" w:space="0" w:color="auto"/>
              <w:bottom w:val="single" w:sz="4" w:space="0" w:color="auto"/>
              <w:right w:val="single" w:sz="4" w:space="0" w:color="auto"/>
            </w:tcBorders>
            <w:hideMark/>
          </w:tcPr>
          <w:p w14:paraId="0F91B77B" w14:textId="77777777" w:rsidR="00041F51" w:rsidRDefault="00041F51">
            <w:pPr>
              <w:pStyle w:val="TAL"/>
            </w:pPr>
            <w:r>
              <w:t>The MCData server can not determine the adhoc group participants based on the input parameters.</w:t>
            </w:r>
          </w:p>
        </w:tc>
      </w:tr>
      <w:tr w:rsidR="00041F51" w14:paraId="3C1C292F"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6B22DD5E" w14:textId="77777777" w:rsidR="00041F51" w:rsidRDefault="00041F51">
            <w:pPr>
              <w:pStyle w:val="TAC"/>
            </w:pPr>
            <w:r>
              <w:t>241</w:t>
            </w:r>
          </w:p>
        </w:tc>
        <w:tc>
          <w:tcPr>
            <w:tcW w:w="5038" w:type="dxa"/>
            <w:gridSpan w:val="3"/>
            <w:tcBorders>
              <w:top w:val="single" w:sz="4" w:space="0" w:color="auto"/>
              <w:left w:val="single" w:sz="4" w:space="0" w:color="auto"/>
              <w:bottom w:val="single" w:sz="4" w:space="0" w:color="auto"/>
              <w:right w:val="single" w:sz="4" w:space="0" w:color="auto"/>
            </w:tcBorders>
            <w:hideMark/>
          </w:tcPr>
          <w:p w14:paraId="33933F35" w14:textId="77777777" w:rsidR="00041F51" w:rsidRDefault="00041F51">
            <w:pPr>
              <w:pStyle w:val="TAL"/>
            </w:pPr>
            <w:r>
              <w:t>user is not allowed to participate in adhoc group data communication</w:t>
            </w:r>
          </w:p>
        </w:tc>
        <w:tc>
          <w:tcPr>
            <w:tcW w:w="3827" w:type="dxa"/>
            <w:gridSpan w:val="3"/>
            <w:tcBorders>
              <w:top w:val="single" w:sz="4" w:space="0" w:color="auto"/>
              <w:left w:val="single" w:sz="4" w:space="0" w:color="auto"/>
              <w:bottom w:val="single" w:sz="4" w:space="0" w:color="auto"/>
              <w:right w:val="single" w:sz="4" w:space="0" w:color="auto"/>
            </w:tcBorders>
            <w:hideMark/>
          </w:tcPr>
          <w:p w14:paraId="32ECA900" w14:textId="77777777" w:rsidR="00041F51" w:rsidRDefault="00041F51">
            <w:pPr>
              <w:pStyle w:val="TAL"/>
            </w:pPr>
            <w:r>
              <w:t>The MCData user is not allowed to participate in adhoc group data communication e.g. user no longer meets the criteria.</w:t>
            </w:r>
          </w:p>
        </w:tc>
      </w:tr>
      <w:tr w:rsidR="00041F51" w14:paraId="0378FBAA" w14:textId="77777777" w:rsidTr="009748BB">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F64D528" w14:textId="77777777" w:rsidR="00041F51" w:rsidRDefault="00041F51">
            <w:pPr>
              <w:pStyle w:val="TAC"/>
            </w:pPr>
            <w:r>
              <w:t>242</w:t>
            </w:r>
          </w:p>
        </w:tc>
        <w:tc>
          <w:tcPr>
            <w:tcW w:w="5038" w:type="dxa"/>
            <w:gridSpan w:val="3"/>
            <w:tcBorders>
              <w:top w:val="single" w:sz="4" w:space="0" w:color="auto"/>
              <w:left w:val="single" w:sz="4" w:space="0" w:color="auto"/>
              <w:bottom w:val="single" w:sz="4" w:space="0" w:color="auto"/>
              <w:right w:val="single" w:sz="4" w:space="0" w:color="auto"/>
            </w:tcBorders>
            <w:hideMark/>
          </w:tcPr>
          <w:p w14:paraId="7A521447" w14:textId="77777777" w:rsidR="00041F51" w:rsidRDefault="00041F51">
            <w:pPr>
              <w:pStyle w:val="TAL"/>
            </w:pPr>
            <w:r>
              <w:rPr>
                <w:lang w:eastAsia="ko-KR"/>
              </w:rPr>
              <w:t>maximum number of allowed adhoc group participants exceeded</w:t>
            </w:r>
          </w:p>
        </w:tc>
        <w:tc>
          <w:tcPr>
            <w:tcW w:w="3827" w:type="dxa"/>
            <w:gridSpan w:val="3"/>
            <w:tcBorders>
              <w:top w:val="single" w:sz="4" w:space="0" w:color="auto"/>
              <w:left w:val="single" w:sz="4" w:space="0" w:color="auto"/>
              <w:bottom w:val="single" w:sz="4" w:space="0" w:color="auto"/>
              <w:right w:val="single" w:sz="4" w:space="0" w:color="auto"/>
            </w:tcBorders>
            <w:hideMark/>
          </w:tcPr>
          <w:p w14:paraId="39E0E333" w14:textId="77777777" w:rsidR="00041F51" w:rsidRDefault="00041F51">
            <w:pPr>
              <w:pStyle w:val="TAL"/>
            </w:pPr>
            <w:r>
              <w:t xml:space="preserve">The </w:t>
            </w:r>
            <w:r>
              <w:rPr>
                <w:lang w:eastAsia="ko-KR"/>
              </w:rPr>
              <w:t xml:space="preserve">maximum number of allowed adhoc group participants exceeded the </w:t>
            </w:r>
            <w:r>
              <w:t>configured limit.</w:t>
            </w:r>
          </w:p>
        </w:tc>
      </w:tr>
      <w:tr w:rsidR="00041F51" w14:paraId="78541D6F"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hideMark/>
          </w:tcPr>
          <w:p w14:paraId="535B5DF5" w14:textId="77777777" w:rsidR="00041F51" w:rsidRDefault="00041F51">
            <w:pPr>
              <w:pStyle w:val="TAC"/>
            </w:pPr>
            <w:r>
              <w:lastRenderedPageBreak/>
              <w:t>243</w:t>
            </w:r>
          </w:p>
        </w:tc>
        <w:tc>
          <w:tcPr>
            <w:tcW w:w="5038" w:type="dxa"/>
            <w:gridSpan w:val="3"/>
            <w:tcBorders>
              <w:top w:val="single" w:sz="4" w:space="0" w:color="auto"/>
              <w:left w:val="single" w:sz="4" w:space="0" w:color="auto"/>
              <w:bottom w:val="single" w:sz="4" w:space="0" w:color="auto"/>
              <w:right w:val="single" w:sz="4" w:space="0" w:color="auto"/>
            </w:tcBorders>
            <w:hideMark/>
          </w:tcPr>
          <w:p w14:paraId="7330587E" w14:textId="77777777" w:rsidR="00041F51" w:rsidRDefault="00041F51">
            <w:pPr>
              <w:pStyle w:val="TAL"/>
            </w:pPr>
            <w:r>
              <w:t>user is not authorised to initiate modify adhoc group data communication participants</w:t>
            </w:r>
          </w:p>
        </w:tc>
        <w:tc>
          <w:tcPr>
            <w:tcW w:w="3877" w:type="dxa"/>
            <w:gridSpan w:val="4"/>
            <w:tcBorders>
              <w:top w:val="single" w:sz="4" w:space="0" w:color="auto"/>
              <w:left w:val="single" w:sz="4" w:space="0" w:color="auto"/>
              <w:bottom w:val="single" w:sz="4" w:space="0" w:color="auto"/>
              <w:right w:val="single" w:sz="4" w:space="0" w:color="auto"/>
            </w:tcBorders>
            <w:hideMark/>
          </w:tcPr>
          <w:p w14:paraId="20BFC778" w14:textId="77777777" w:rsidR="00041F51" w:rsidRDefault="00041F51">
            <w:pPr>
              <w:pStyle w:val="TAL"/>
            </w:pPr>
            <w:r>
              <w:t>The MCData user is not allowed to modify the participants list of the adhoc group data communication.</w:t>
            </w:r>
          </w:p>
        </w:tc>
      </w:tr>
      <w:tr w:rsidR="009748BB" w14:paraId="663437FA"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4FB67BAC" w14:textId="7A19C511" w:rsidR="009748BB" w:rsidRDefault="009748BB" w:rsidP="009748BB">
            <w:pPr>
              <w:pStyle w:val="TAC"/>
            </w:pPr>
            <w:ins w:id="32" w:author="Ericsson" w:date="2024-01-02T11:45:00Z">
              <w:r w:rsidRPr="005C045F">
                <w:rPr>
                  <w:highlight w:val="yellow"/>
                  <w:lang w:val="fr-FR"/>
                </w:rPr>
                <w:t>aaa</w:t>
              </w:r>
            </w:ins>
          </w:p>
        </w:tc>
        <w:tc>
          <w:tcPr>
            <w:tcW w:w="5038" w:type="dxa"/>
            <w:gridSpan w:val="3"/>
            <w:tcBorders>
              <w:top w:val="single" w:sz="4" w:space="0" w:color="auto"/>
              <w:left w:val="single" w:sz="4" w:space="0" w:color="auto"/>
              <w:bottom w:val="single" w:sz="4" w:space="0" w:color="auto"/>
              <w:right w:val="single" w:sz="4" w:space="0" w:color="auto"/>
            </w:tcBorders>
          </w:tcPr>
          <w:p w14:paraId="26B34CA1" w14:textId="49AA16EF" w:rsidR="009748BB" w:rsidRDefault="009748BB" w:rsidP="009748BB">
            <w:pPr>
              <w:pStyle w:val="TAL"/>
            </w:pPr>
            <w:ins w:id="33" w:author="Ericsson" w:date="2024-01-11T08:12:00Z">
              <w:r>
                <w:t>Invalid location request target client list</w:t>
              </w:r>
            </w:ins>
          </w:p>
        </w:tc>
        <w:tc>
          <w:tcPr>
            <w:tcW w:w="3877" w:type="dxa"/>
            <w:gridSpan w:val="4"/>
            <w:tcBorders>
              <w:top w:val="single" w:sz="4" w:space="0" w:color="auto"/>
              <w:left w:val="single" w:sz="4" w:space="0" w:color="auto"/>
              <w:bottom w:val="single" w:sz="4" w:space="0" w:color="auto"/>
              <w:right w:val="single" w:sz="4" w:space="0" w:color="auto"/>
            </w:tcBorders>
          </w:tcPr>
          <w:p w14:paraId="478F797B" w14:textId="4984D74E" w:rsidR="009748BB" w:rsidRDefault="009748BB" w:rsidP="009748BB">
            <w:pPr>
              <w:pStyle w:val="TAL"/>
            </w:pPr>
            <w:ins w:id="34" w:author="Ericsson" w:date="2024-01-02T11:46:00Z">
              <w:r>
                <w:rPr>
                  <w:lang w:val="en-US"/>
                </w:rPr>
                <w:t>The MC</w:t>
              </w:r>
            </w:ins>
            <w:ins w:id="35" w:author="Ericsson" w:date="2024-01-14T23:42:00Z">
              <w:r>
                <w:rPr>
                  <w:lang w:val="en-US"/>
                </w:rPr>
                <w:t>Data</w:t>
              </w:r>
            </w:ins>
            <w:ins w:id="36" w:author="Ericsson" w:date="2024-01-02T11:46:00Z">
              <w:r>
                <w:rPr>
                  <w:lang w:val="en-US"/>
                </w:rPr>
                <w:t xml:space="preserve"> server cannot determine the</w:t>
              </w:r>
            </w:ins>
            <w:ins w:id="37" w:author="Ericsson" w:date="2024-01-02T11:47:00Z">
              <w:r>
                <w:rPr>
                  <w:lang w:val="en-US"/>
                </w:rPr>
                <w:t xml:space="preserve"> target client of the location information request.</w:t>
              </w:r>
            </w:ins>
          </w:p>
        </w:tc>
      </w:tr>
      <w:tr w:rsidR="009748BB" w14:paraId="684E6E75" w14:textId="77777777" w:rsidTr="009748BB">
        <w:trPr>
          <w:jc w:val="center"/>
        </w:trPr>
        <w:tc>
          <w:tcPr>
            <w:tcW w:w="715" w:type="dxa"/>
            <w:tcBorders>
              <w:top w:val="single" w:sz="4" w:space="0" w:color="auto"/>
              <w:left w:val="single" w:sz="4" w:space="0" w:color="auto"/>
              <w:bottom w:val="single" w:sz="4" w:space="0" w:color="auto"/>
              <w:right w:val="single" w:sz="4" w:space="0" w:color="auto"/>
            </w:tcBorders>
          </w:tcPr>
          <w:p w14:paraId="2F0011AA" w14:textId="08D08850" w:rsidR="009748BB" w:rsidRDefault="009748BB" w:rsidP="009748BB">
            <w:pPr>
              <w:pStyle w:val="TAC"/>
            </w:pPr>
            <w:ins w:id="38" w:author="Ericsson" w:date="2024-01-02T11:47:00Z">
              <w:r>
                <w:rPr>
                  <w:highlight w:val="yellow"/>
                  <w:lang w:val="fr-FR"/>
                </w:rPr>
                <w:t>bbb</w:t>
              </w:r>
            </w:ins>
          </w:p>
        </w:tc>
        <w:tc>
          <w:tcPr>
            <w:tcW w:w="5038" w:type="dxa"/>
            <w:gridSpan w:val="3"/>
            <w:tcBorders>
              <w:top w:val="single" w:sz="4" w:space="0" w:color="auto"/>
              <w:left w:val="single" w:sz="4" w:space="0" w:color="auto"/>
              <w:bottom w:val="single" w:sz="4" w:space="0" w:color="auto"/>
              <w:right w:val="single" w:sz="4" w:space="0" w:color="auto"/>
            </w:tcBorders>
          </w:tcPr>
          <w:p w14:paraId="30B264E0" w14:textId="430A0EF3" w:rsidR="009748BB" w:rsidRDefault="009748BB" w:rsidP="009748BB">
            <w:pPr>
              <w:pStyle w:val="TAL"/>
            </w:pPr>
            <w:ins w:id="39" w:author="Ericsson" w:date="2024-01-02T11:47:00Z">
              <w:r>
                <w:t>user not authorized to request location information</w:t>
              </w:r>
            </w:ins>
          </w:p>
        </w:tc>
        <w:tc>
          <w:tcPr>
            <w:tcW w:w="3877" w:type="dxa"/>
            <w:gridSpan w:val="4"/>
            <w:tcBorders>
              <w:top w:val="single" w:sz="4" w:space="0" w:color="auto"/>
              <w:left w:val="single" w:sz="4" w:space="0" w:color="auto"/>
              <w:bottom w:val="single" w:sz="4" w:space="0" w:color="auto"/>
              <w:right w:val="single" w:sz="4" w:space="0" w:color="auto"/>
            </w:tcBorders>
          </w:tcPr>
          <w:p w14:paraId="46D4AF1B" w14:textId="2A5D8A79" w:rsidR="009748BB" w:rsidRDefault="009748BB" w:rsidP="009748BB">
            <w:pPr>
              <w:pStyle w:val="TAL"/>
            </w:pPr>
            <w:ins w:id="40" w:author="Ericsson" w:date="2024-01-02T11:47:00Z">
              <w:r>
                <w:rPr>
                  <w:lang w:val="en-US"/>
                </w:rPr>
                <w:t>The MC</w:t>
              </w:r>
            </w:ins>
            <w:ins w:id="41" w:author="Ericsson" w:date="2024-01-14T23:42:00Z">
              <w:r>
                <w:rPr>
                  <w:lang w:val="en-US"/>
                </w:rPr>
                <w:t>Data</w:t>
              </w:r>
            </w:ins>
            <w:ins w:id="42" w:author="Ericsson" w:date="2024-01-02T11:47:00Z">
              <w:r>
                <w:rPr>
                  <w:lang w:val="en-US"/>
                </w:rPr>
                <w:t xml:space="preserve"> user is not allow</w:t>
              </w:r>
            </w:ins>
            <w:ins w:id="43" w:author="Ericsson" w:date="2024-01-02T11:48:00Z">
              <w:r>
                <w:rPr>
                  <w:lang w:val="en-US"/>
                </w:rPr>
                <w:t>ed to request location information of other MC</w:t>
              </w:r>
            </w:ins>
            <w:ins w:id="44" w:author="Ericsson" w:date="2024-01-14T23:58:00Z">
              <w:r w:rsidR="00C87CB4">
                <w:rPr>
                  <w:lang w:val="en-US"/>
                </w:rPr>
                <w:t>D</w:t>
              </w:r>
              <w:r w:rsidR="00C11EE2">
                <w:rPr>
                  <w:lang w:val="en-US"/>
                </w:rPr>
                <w:t>a</w:t>
              </w:r>
              <w:r w:rsidR="00C87CB4">
                <w:rPr>
                  <w:lang w:val="en-US"/>
                </w:rPr>
                <w:t>ta</w:t>
              </w:r>
            </w:ins>
            <w:ins w:id="45" w:author="Ericsson" w:date="2024-01-02T11:48:00Z">
              <w:r>
                <w:rPr>
                  <w:lang w:val="en-US"/>
                </w:rPr>
                <w:t xml:space="preserve"> clients.</w:t>
              </w:r>
            </w:ins>
          </w:p>
        </w:tc>
      </w:tr>
      <w:bookmarkEnd w:id="20"/>
      <w:bookmarkEnd w:id="21"/>
      <w:bookmarkEnd w:id="22"/>
      <w:bookmarkEnd w:id="23"/>
      <w:bookmarkEnd w:id="24"/>
      <w:bookmarkEnd w:id="25"/>
    </w:tbl>
    <w:p w14:paraId="39A42918" w14:textId="77777777" w:rsidR="00AB4F2A" w:rsidRDefault="00AB4F2A" w:rsidP="00AB4F2A"/>
    <w:p w14:paraId="69C94546" w14:textId="77777777" w:rsidR="00AB4F2A" w:rsidRPr="006B5418" w:rsidRDefault="00AB4F2A" w:rsidP="00AB4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220EA" w14:textId="77777777" w:rsidR="00642020" w:rsidRDefault="00642020" w:rsidP="00642020">
      <w:pPr>
        <w:pStyle w:val="Heading3"/>
        <w:rPr>
          <w:ins w:id="46" w:author="Ericsson" w:date="2024-01-14T23:43:00Z"/>
          <w:noProof/>
        </w:rPr>
      </w:pPr>
      <w:bookmarkStart w:id="47" w:name="_Toc20215919"/>
      <w:bookmarkStart w:id="48" w:name="_Toc27496438"/>
      <w:bookmarkStart w:id="49" w:name="_Toc36108179"/>
      <w:bookmarkStart w:id="50" w:name="_Toc44598940"/>
      <w:bookmarkStart w:id="51" w:name="_Toc44602795"/>
      <w:bookmarkStart w:id="52" w:name="_Toc45197972"/>
      <w:bookmarkStart w:id="53" w:name="_Toc45696005"/>
      <w:bookmarkStart w:id="54" w:name="_Toc51851461"/>
      <w:bookmarkStart w:id="55" w:name="_Toc92225082"/>
      <w:bookmarkStart w:id="56" w:name="_Toc155360289"/>
      <w:r>
        <w:rPr>
          <w:noProof/>
        </w:rPr>
        <w:t>17.2.3</w:t>
      </w:r>
      <w:r>
        <w:rPr>
          <w:noProof/>
        </w:rPr>
        <w:tab/>
        <w:t>Location information request</w:t>
      </w:r>
      <w:bookmarkEnd w:id="47"/>
      <w:bookmarkEnd w:id="48"/>
      <w:bookmarkEnd w:id="49"/>
      <w:bookmarkEnd w:id="50"/>
      <w:bookmarkEnd w:id="51"/>
      <w:bookmarkEnd w:id="52"/>
      <w:bookmarkEnd w:id="53"/>
      <w:bookmarkEnd w:id="54"/>
      <w:bookmarkEnd w:id="55"/>
      <w:bookmarkEnd w:id="56"/>
    </w:p>
    <w:p w14:paraId="4F52807A" w14:textId="624C487B" w:rsidR="00642020" w:rsidRPr="00642020" w:rsidRDefault="00642020" w:rsidP="00ED4638">
      <w:pPr>
        <w:pStyle w:val="Heading4"/>
      </w:pPr>
      <w:ins w:id="57" w:author="Ericsson" w:date="2024-01-14T23:43:00Z">
        <w:r>
          <w:t>1</w:t>
        </w:r>
        <w:r w:rsidR="00ED4638">
          <w:t>7</w:t>
        </w:r>
        <w:r>
          <w:t>.2.3.1</w:t>
        </w:r>
        <w:r>
          <w:tab/>
          <w:t>Location information request to MC</w:t>
        </w:r>
      </w:ins>
      <w:ins w:id="58" w:author="Ericsson" w:date="2024-01-14T23:44:00Z">
        <w:r w:rsidR="00ED4638">
          <w:t>Data</w:t>
        </w:r>
      </w:ins>
      <w:ins w:id="59" w:author="Ericsson" w:date="2024-01-14T23:43:00Z">
        <w:r>
          <w:t xml:space="preserve"> client</w:t>
        </w:r>
      </w:ins>
    </w:p>
    <w:p w14:paraId="5C2587D9" w14:textId="77777777" w:rsidR="00642020" w:rsidRDefault="00642020" w:rsidP="00642020">
      <w:r>
        <w:t xml:space="preserve">If the participating MCData function needs to request the MCData client to report its location, the participating MCData functions shall generate a SIP MESSAGE request in accordance with 3GPP TS 24.229 [5] and </w:t>
      </w:r>
      <w:r>
        <w:rPr>
          <w:lang w:eastAsia="ko-KR"/>
        </w:rPr>
        <w:t>IETF RFC 3428 [6]</w:t>
      </w:r>
      <w:r>
        <w:t>. The participating MCData function:</w:t>
      </w:r>
    </w:p>
    <w:p w14:paraId="26D97DAE" w14:textId="77777777" w:rsidR="00642020" w:rsidRDefault="00642020" w:rsidP="00642020">
      <w:pPr>
        <w:pStyle w:val="B1"/>
      </w:pPr>
      <w:r>
        <w:t>1)</w:t>
      </w:r>
      <w:r>
        <w:tab/>
        <w:t>shall include a Request-URI set to the URI from MCData service authorization corresponding to the MCData ID of the MCData user;</w:t>
      </w:r>
    </w:p>
    <w:p w14:paraId="00B73AA1" w14:textId="77777777" w:rsidR="00642020" w:rsidRDefault="00642020" w:rsidP="00642020">
      <w:pPr>
        <w:pStyle w:val="B1"/>
      </w:pPr>
      <w:r>
        <w:t>2)</w:t>
      </w:r>
      <w:r>
        <w:tab/>
        <w:t xml:space="preserve">shall include an </w:t>
      </w:r>
      <w:r>
        <w:rPr>
          <w:lang w:eastAsia="ko-KR"/>
        </w:rPr>
        <w:t>Accept-Contact header field with the media feature tag g.3gpp.icsi-ref set to the value "urn:urn-7:3gpp-service.ims.icsi.mcdata" along with parameters "require" and "explicit" in accordance with IETF RFC 3841 [8];</w:t>
      </w:r>
    </w:p>
    <w:p w14:paraId="1050F1BB" w14:textId="77777777" w:rsidR="00642020" w:rsidRDefault="00642020" w:rsidP="00642020">
      <w:pPr>
        <w:pStyle w:val="B1"/>
      </w:pPr>
      <w:r>
        <w:rPr>
          <w:lang w:eastAsia="ko-KR"/>
        </w:rPr>
        <w:t>3)</w:t>
      </w:r>
      <w:r>
        <w:rPr>
          <w:lang w:eastAsia="ko-KR"/>
        </w:rPr>
        <w:tab/>
        <w:t xml:space="preserve">shall include </w:t>
      </w:r>
      <w:r>
        <w:t xml:space="preserve">an application/vnd.3gpp.mcdata-info+xml MIME body with an &lt;mcdata-request-uri&gt; element containing the MCData ID </w:t>
      </w:r>
      <w:r>
        <w:rPr>
          <w:lang w:eastAsia="ko-KR"/>
        </w:rPr>
        <w:t>of the MCData user;</w:t>
      </w:r>
    </w:p>
    <w:p w14:paraId="0C56521A" w14:textId="77777777" w:rsidR="00642020" w:rsidRDefault="00642020" w:rsidP="00642020">
      <w:pPr>
        <w:pStyle w:val="B1"/>
      </w:pPr>
      <w:r>
        <w:t>4)</w:t>
      </w:r>
      <w:r>
        <w:tab/>
        <w:t>shall include an application/vnd.3gpp.mcdata-location-info+xml MIME body with a &lt;Request&gt; element contained in the &lt;location-info&gt; root element;</w:t>
      </w:r>
    </w:p>
    <w:p w14:paraId="66987324" w14:textId="77777777" w:rsidR="00642020" w:rsidRDefault="00642020" w:rsidP="00642020">
      <w:pPr>
        <w:pStyle w:val="B1"/>
        <w:rPr>
          <w:lang w:eastAsia="ko-KR"/>
        </w:rPr>
      </w:pPr>
      <w:r>
        <w:rPr>
          <w:lang w:eastAsia="ko-KR"/>
        </w:rPr>
        <w:t>5)</w:t>
      </w:r>
      <w:r>
        <w:rPr>
          <w:lang w:eastAsia="ko-KR"/>
        </w:rPr>
        <w:tab/>
        <w:t>shall include a P-Asserted-Service header field with the value "urn:urn-7:3gpp-service.ims.icsi.mcdata"; and</w:t>
      </w:r>
    </w:p>
    <w:p w14:paraId="01861D69" w14:textId="77777777" w:rsidR="00642020" w:rsidRDefault="00642020" w:rsidP="00642020">
      <w:pPr>
        <w:pStyle w:val="B1"/>
        <w:rPr>
          <w:lang w:eastAsia="en-GB"/>
        </w:rPr>
      </w:pPr>
      <w:r>
        <w:t>6)</w:t>
      </w:r>
      <w:r>
        <w:tab/>
      </w:r>
      <w:r>
        <w:rPr>
          <w:lang w:eastAsia="ko-KR"/>
        </w:rPr>
        <w:t>shall send the SIP MESSAGE request as specified in 3GPP TS</w:t>
      </w:r>
      <w:r>
        <w:t> 24.229 [5].</w:t>
      </w:r>
    </w:p>
    <w:bookmarkEnd w:id="26"/>
    <w:bookmarkEnd w:id="27"/>
    <w:bookmarkEnd w:id="28"/>
    <w:bookmarkEnd w:id="29"/>
    <w:bookmarkEnd w:id="30"/>
    <w:bookmarkEnd w:id="31"/>
    <w:p w14:paraId="0C4B3FD6" w14:textId="09CF15EF" w:rsidR="00CE38A6" w:rsidRPr="00CE38A6" w:rsidRDefault="00CE38A6" w:rsidP="00CE38A6">
      <w:pPr>
        <w:pStyle w:val="Heading4"/>
        <w:rPr>
          <w:ins w:id="60" w:author="Ericsson" w:date="2023-11-28T13:37:00Z"/>
        </w:rPr>
      </w:pPr>
      <w:ins w:id="61" w:author="Ericsson" w:date="2023-11-28T13:37:00Z">
        <w:r>
          <w:t>1</w:t>
        </w:r>
      </w:ins>
      <w:ins w:id="62" w:author="Ericsson" w:date="2024-01-14T23:47:00Z">
        <w:r w:rsidR="007B66CB">
          <w:t>7</w:t>
        </w:r>
      </w:ins>
      <w:ins w:id="63" w:author="Ericsson" w:date="2023-11-28T13:37:00Z">
        <w:r>
          <w:t>.2.3.2</w:t>
        </w:r>
        <w:r>
          <w:tab/>
        </w:r>
      </w:ins>
      <w:ins w:id="64" w:author="Ericsson" w:date="2024-01-11T08:28:00Z">
        <w:r w:rsidR="00785DD3">
          <w:t>Location information request from authorized MC client</w:t>
        </w:r>
      </w:ins>
    </w:p>
    <w:p w14:paraId="5AE2621C" w14:textId="1544180D" w:rsidR="00E25EE2" w:rsidRPr="00A3652A" w:rsidRDefault="00E25EE2" w:rsidP="00E25EE2">
      <w:pPr>
        <w:rPr>
          <w:ins w:id="65" w:author="Ericsson" w:date="2023-12-20T11:08:00Z"/>
          <w:rFonts w:eastAsia="SimSun"/>
        </w:rPr>
      </w:pPr>
      <w:ins w:id="66" w:author="Ericsson" w:date="2023-12-20T11:08:00Z">
        <w:r>
          <w:t xml:space="preserve">Upon receiving a </w:t>
        </w:r>
        <w:r>
          <w:rPr>
            <w:rFonts w:eastAsia="SimSun"/>
          </w:rPr>
          <w:t>S</w:t>
        </w:r>
        <w:r w:rsidRPr="0073469F">
          <w:rPr>
            <w:rFonts w:eastAsia="SimSun"/>
          </w:rPr>
          <w:t xml:space="preserve">IP MESSAGE </w:t>
        </w:r>
      </w:ins>
      <w:ins w:id="67" w:author="Ericsson" w:date="2023-12-20T11:09:00Z">
        <w:r w:rsidR="0015108D">
          <w:rPr>
            <w:rFonts w:eastAsia="SimSun"/>
          </w:rPr>
          <w:t xml:space="preserve">containing a location information request </w:t>
        </w:r>
      </w:ins>
      <w:ins w:id="68" w:author="Ericsson" w:date="2023-12-20T11:16:00Z">
        <w:r w:rsidR="00B57445">
          <w:rPr>
            <w:rFonts w:eastAsia="SimSun"/>
          </w:rPr>
          <w:t xml:space="preserve">from an </w:t>
        </w:r>
      </w:ins>
      <w:ins w:id="69" w:author="Ericsson" w:date="2024-01-14T23:45:00Z">
        <w:r w:rsidR="007B66CB">
          <w:rPr>
            <w:rFonts w:eastAsia="SimSun"/>
          </w:rPr>
          <w:t>MCData</w:t>
        </w:r>
      </w:ins>
      <w:ins w:id="70" w:author="Ericsson" w:date="2023-12-20T11:16:00Z">
        <w:r w:rsidR="00B57445">
          <w:rPr>
            <w:rFonts w:eastAsia="SimSun"/>
          </w:rPr>
          <w:t xml:space="preserve"> client</w:t>
        </w:r>
      </w:ins>
      <w:ins w:id="71" w:author="Ericsson" w:date="2023-12-21T08:23:00Z">
        <w:r w:rsidR="007955BF">
          <w:rPr>
            <w:rFonts w:eastAsia="SimSun"/>
          </w:rPr>
          <w:t>,</w:t>
        </w:r>
      </w:ins>
      <w:ins w:id="72" w:author="Ericsson" w:date="2023-12-20T11:16:00Z">
        <w:r w:rsidR="00B57445">
          <w:rPr>
            <w:rFonts w:eastAsia="SimSun"/>
          </w:rPr>
          <w:t xml:space="preserve"> </w:t>
        </w:r>
      </w:ins>
      <w:ins w:id="73" w:author="Ericsson" w:date="2023-12-20T11:08:00Z">
        <w:r>
          <w:rPr>
            <w:rFonts w:eastAsia="SimSun"/>
          </w:rPr>
          <w:t xml:space="preserve">the participating </w:t>
        </w:r>
      </w:ins>
      <w:ins w:id="74" w:author="Ericsson" w:date="2024-01-14T23:45:00Z">
        <w:r w:rsidR="007B66CB">
          <w:rPr>
            <w:rFonts w:eastAsia="SimSun"/>
          </w:rPr>
          <w:t>MCData</w:t>
        </w:r>
      </w:ins>
      <w:ins w:id="75" w:author="Ericsson" w:date="2023-12-20T11:08:00Z">
        <w:r>
          <w:rPr>
            <w:rFonts w:eastAsia="SimSun"/>
          </w:rPr>
          <w:t xml:space="preserve"> function:</w:t>
        </w:r>
      </w:ins>
    </w:p>
    <w:p w14:paraId="39DAA364" w14:textId="0DD378D5" w:rsidR="00E25EE2" w:rsidRDefault="00E25EE2" w:rsidP="00E25EE2">
      <w:pPr>
        <w:pStyle w:val="B1"/>
        <w:rPr>
          <w:ins w:id="76" w:author="Ericsson" w:date="2023-12-20T11:16:00Z"/>
        </w:rPr>
      </w:pPr>
      <w:ins w:id="77" w:author="Ericsson" w:date="2023-12-20T11:08:00Z">
        <w:r w:rsidRPr="00A3652A">
          <w:t>1)</w:t>
        </w:r>
        <w:r w:rsidRPr="00A3652A">
          <w:tab/>
          <w:t xml:space="preserve">if unable to process the request due to a lack of resources or </w:t>
        </w:r>
      </w:ins>
      <w:ins w:id="78" w:author="Ericsson" w:date="2024-01-11T09:37:00Z">
        <w:r w:rsidR="007A574C">
          <w:t xml:space="preserve">if </w:t>
        </w:r>
      </w:ins>
      <w:ins w:id="79" w:author="Ericsson" w:date="2023-12-20T11:08:00Z">
        <w:r w:rsidRPr="00A3652A">
          <w:t>a risk of congestion exists, may reject the SIP MESSAGE request with a SIP 500 (Server Internal Error) response</w:t>
        </w:r>
      </w:ins>
      <w:ins w:id="80" w:author="Ericsson" w:date="2024-01-02T10:22:00Z">
        <w:r w:rsidR="00E05D99">
          <w:t xml:space="preserve">, </w:t>
        </w:r>
      </w:ins>
      <w:ins w:id="81" w:author="Ericsson" w:date="2023-12-20T11:08:00Z">
        <w:r w:rsidRPr="00A3652A">
          <w:t xml:space="preserve">may include a Retry-After header field to the SIP 500 (Server Internal Error) response as specified in IETF RFC 3261 [24] and </w:t>
        </w:r>
      </w:ins>
      <w:ins w:id="82" w:author="Ericsson" w:date="2024-01-11T09:37:00Z">
        <w:r w:rsidR="007A574C">
          <w:t xml:space="preserve">shall </w:t>
        </w:r>
      </w:ins>
      <w:ins w:id="83" w:author="Ericsson" w:date="2023-12-20T11:08:00Z">
        <w:r w:rsidRPr="00A3652A">
          <w:t>skip the rest of the steps;</w:t>
        </w:r>
      </w:ins>
    </w:p>
    <w:p w14:paraId="5FD6A761" w14:textId="736F503D" w:rsidR="00D15042" w:rsidRPr="00CB21B8" w:rsidRDefault="00575F1A" w:rsidP="00D15042">
      <w:pPr>
        <w:pStyle w:val="B1"/>
        <w:rPr>
          <w:ins w:id="84" w:author="Ericsson" w:date="2023-12-20T15:33:00Z"/>
        </w:rPr>
      </w:pPr>
      <w:ins w:id="85" w:author="Ericsson" w:date="2023-12-20T11:17:00Z">
        <w:r w:rsidRPr="00A3652A">
          <w:t>2)</w:t>
        </w:r>
      </w:ins>
      <w:ins w:id="86" w:author="Ericsson" w:date="2023-12-20T15:33:00Z">
        <w:r w:rsidR="00D15042" w:rsidRPr="0073469F">
          <w:tab/>
          <w:t xml:space="preserve">shall determine the </w:t>
        </w:r>
      </w:ins>
      <w:ins w:id="87" w:author="Ericsson" w:date="2024-01-14T23:45:00Z">
        <w:r w:rsidR="007B66CB">
          <w:t>MCData</w:t>
        </w:r>
      </w:ins>
      <w:ins w:id="88" w:author="Ericsson" w:date="2023-12-20T15:33:00Z">
        <w:r w:rsidR="00D15042" w:rsidRPr="0073469F">
          <w:t xml:space="preserve"> ID of the </w:t>
        </w:r>
        <w:r w:rsidR="00D15042">
          <w:t>requesting</w:t>
        </w:r>
        <w:r w:rsidR="00D15042" w:rsidRPr="0073469F">
          <w:t xml:space="preserve"> user</w:t>
        </w:r>
        <w:r w:rsidR="00D15042" w:rsidRPr="002E60BB">
          <w:t xml:space="preserve"> </w:t>
        </w:r>
        <w:r w:rsidR="00D15042">
          <w:t>from public user identity in the P-Asserted-Identity header field of the SIP</w:t>
        </w:r>
      </w:ins>
      <w:ins w:id="89" w:author="Ericsson" w:date="2024-01-02T11:54:00Z">
        <w:r w:rsidR="002A55D4">
          <w:t xml:space="preserve"> MESSAGE</w:t>
        </w:r>
      </w:ins>
      <w:ins w:id="90" w:author="Ericsson" w:date="2023-12-20T15:33:00Z">
        <w:r w:rsidR="00D15042">
          <w:t xml:space="preserve"> request</w:t>
        </w:r>
        <w:r w:rsidR="00D15042" w:rsidRPr="0073469F">
          <w:t>;</w:t>
        </w:r>
      </w:ins>
    </w:p>
    <w:p w14:paraId="12618483" w14:textId="5D9D9E59" w:rsidR="00A731BA" w:rsidRDefault="00A731BA" w:rsidP="00A731BA">
      <w:pPr>
        <w:pStyle w:val="NO"/>
        <w:rPr>
          <w:ins w:id="91" w:author="Ericsson" w:date="2023-12-20T15:33:00Z"/>
        </w:rPr>
      </w:pPr>
      <w:ins w:id="92" w:author="Ericsson" w:date="2023-12-20T15:33:00Z">
        <w:r>
          <w:t>NOTE </w:t>
        </w:r>
      </w:ins>
      <w:ins w:id="93" w:author="Ericsson" w:date="2023-12-20T15:41:00Z">
        <w:r w:rsidR="004A4D50">
          <w:t>1</w:t>
        </w:r>
      </w:ins>
      <w:ins w:id="94" w:author="Ericsson" w:date="2023-12-20T15:33:00Z">
        <w:r>
          <w:t>:</w:t>
        </w:r>
        <w:r>
          <w:tab/>
          <w:t xml:space="preserve">The </w:t>
        </w:r>
      </w:ins>
      <w:ins w:id="95" w:author="Ericsson" w:date="2024-01-14T23:45:00Z">
        <w:r w:rsidR="007B66CB">
          <w:t>MCData</w:t>
        </w:r>
      </w:ins>
      <w:ins w:id="96" w:author="Ericsson" w:date="2023-12-20T15:33:00Z">
        <w:r>
          <w:t xml:space="preserve"> ID of the </w:t>
        </w:r>
      </w:ins>
      <w:ins w:id="97" w:author="Ericsson" w:date="2024-01-02T11:57:00Z">
        <w:r w:rsidR="003727B8">
          <w:t>requesting</w:t>
        </w:r>
      </w:ins>
      <w:ins w:id="98" w:author="Ericsson" w:date="2023-12-20T15:33:00Z">
        <w:r>
          <w:t xml:space="preserve"> user is bound to the public user identity at the time of service authorisation, as documented in clause 7.3.</w:t>
        </w:r>
      </w:ins>
    </w:p>
    <w:p w14:paraId="422544CB" w14:textId="60A64BAC" w:rsidR="00A731BA" w:rsidRPr="00A42E5A" w:rsidRDefault="00A731BA" w:rsidP="00A731BA">
      <w:pPr>
        <w:pStyle w:val="B1"/>
        <w:rPr>
          <w:ins w:id="99" w:author="Ericsson" w:date="2023-12-20T15:33:00Z"/>
        </w:rPr>
      </w:pPr>
      <w:ins w:id="100" w:author="Ericsson" w:date="2023-12-20T15:33:00Z">
        <w:r>
          <w:t>3)</w:t>
        </w:r>
        <w:r>
          <w:tab/>
          <w:t xml:space="preserve">if the participating </w:t>
        </w:r>
      </w:ins>
      <w:ins w:id="101" w:author="Ericsson" w:date="2024-01-14T23:45:00Z">
        <w:r w:rsidR="007B66CB">
          <w:t>MCData</w:t>
        </w:r>
      </w:ins>
      <w:ins w:id="102" w:author="Ericsson" w:date="2023-12-20T15:33:00Z">
        <w:r>
          <w:t xml:space="preserve"> function cannot find a binding between the public user identity and an </w:t>
        </w:r>
      </w:ins>
      <w:ins w:id="103" w:author="Ericsson" w:date="2024-01-14T23:45:00Z">
        <w:r w:rsidR="007B66CB">
          <w:t>MCData</w:t>
        </w:r>
      </w:ins>
      <w:ins w:id="104" w:author="Ericsson" w:date="2023-12-20T15:33:00Z">
        <w:r>
          <w:t xml:space="preserve"> ID or if the validity period of an existing binding has expired, then the participating </w:t>
        </w:r>
      </w:ins>
      <w:ins w:id="105" w:author="Ericsson" w:date="2024-01-14T23:45:00Z">
        <w:r w:rsidR="007B66CB">
          <w:t>MCData</w:t>
        </w:r>
      </w:ins>
      <w:ins w:id="106" w:author="Ericsson" w:date="2023-12-20T15:33:00Z">
        <w:r>
          <w:t xml:space="preserve"> function shall reject the </w:t>
        </w:r>
        <w:r w:rsidRPr="00A47314">
          <w:t xml:space="preserve">SIP </w:t>
        </w:r>
      </w:ins>
      <w:ins w:id="107" w:author="Ericsson" w:date="2024-01-02T11:55:00Z">
        <w:r w:rsidR="006A46C8">
          <w:t>MESSAGE</w:t>
        </w:r>
      </w:ins>
      <w:ins w:id="108" w:author="Ericsson" w:date="2023-12-20T15:33:00Z">
        <w:r>
          <w:t xml:space="preserv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795B9919" w14:textId="14EF07E7" w:rsidR="0013131B" w:rsidRDefault="0013131B" w:rsidP="0013131B">
      <w:pPr>
        <w:pStyle w:val="B1"/>
        <w:rPr>
          <w:ins w:id="109" w:author="Ericsson" w:date="2023-12-20T15:38:00Z"/>
        </w:rPr>
      </w:pPr>
      <w:ins w:id="110" w:author="Ericsson" w:date="2023-12-20T15:36:00Z">
        <w:r>
          <w:t>4)</w:t>
        </w:r>
        <w:r>
          <w:tab/>
          <w:t xml:space="preserve">if the </w:t>
        </w:r>
        <w:r w:rsidRPr="0028489C">
          <w:t xml:space="preserve">incoming SIP </w:t>
        </w:r>
        <w:r w:rsidR="00CD0E29">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 xml:space="preserve">e SIP </w:t>
        </w:r>
        <w:r w:rsidR="00CD0E29">
          <w:t>MESSAGE</w:t>
        </w:r>
        <w:r>
          <w:t xml:space="preserve"> r</w:t>
        </w:r>
        <w:r w:rsidRPr="0073469F">
          <w:t>equest with a SIP 403 (Forbidden) response</w:t>
        </w:r>
        <w:r w:rsidRPr="0073469F">
          <w:rPr>
            <w:lang w:eastAsia="ko-KR"/>
          </w:rPr>
          <w:t xml:space="preserve"> including</w:t>
        </w:r>
        <w:r w:rsidRPr="0073469F">
          <w:t xml:space="preserve"> warning text set to "</w:t>
        </w:r>
      </w:ins>
      <w:ins w:id="111" w:author="Ericsson" w:date="2024-01-02T11:45:00Z">
        <w:r w:rsidR="005C045F" w:rsidRPr="005C045F">
          <w:rPr>
            <w:highlight w:val="yellow"/>
          </w:rPr>
          <w:t>aaa</w:t>
        </w:r>
      </w:ins>
      <w:ins w:id="112" w:author="Ericsson" w:date="2023-12-20T15:36:00Z">
        <w:r w:rsidRPr="007955BF">
          <w:t xml:space="preserve"> </w:t>
        </w:r>
        <w:r>
          <w:t>unable to determine</w:t>
        </w:r>
      </w:ins>
      <w:ins w:id="113" w:author="Ericsson" w:date="2023-12-20T15:37:00Z">
        <w:r w:rsidR="00913EE5">
          <w:t xml:space="preserve"> target</w:t>
        </w:r>
      </w:ins>
      <w:ins w:id="114" w:author="Ericsson" w:date="2023-12-20T15:36:00Z">
        <w:r>
          <w:t xml:space="preserve"> </w:t>
        </w:r>
      </w:ins>
      <w:ins w:id="115" w:author="Ericsson" w:date="2024-01-02T10:25:00Z">
        <w:r w:rsidR="00FD3B71">
          <w:t>client</w:t>
        </w:r>
      </w:ins>
      <w:ins w:id="116" w:author="Ericsson" w:date="2023-12-20T15:37:00Z">
        <w:r w:rsidR="00913EE5">
          <w:t xml:space="preserve"> of the location info</w:t>
        </w:r>
      </w:ins>
      <w:ins w:id="117" w:author="Ericsson" w:date="2023-12-20T15:38:00Z">
        <w:r w:rsidR="00913EE5">
          <w:t>rm</w:t>
        </w:r>
      </w:ins>
      <w:ins w:id="118" w:author="Ericsson" w:date="2023-12-20T15:37:00Z">
        <w:r w:rsidR="00913EE5">
          <w:t>ation request</w:t>
        </w:r>
      </w:ins>
      <w:ins w:id="119" w:author="Ericsson" w:date="2023-12-20T15:36:00Z">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B06ED5C" w14:textId="6B48C594" w:rsidR="00E63A5A" w:rsidRDefault="00E63A5A" w:rsidP="0013131B">
      <w:pPr>
        <w:pStyle w:val="B1"/>
        <w:rPr>
          <w:ins w:id="120" w:author="Ericsson" w:date="2023-12-21T08:58:00Z"/>
        </w:rPr>
      </w:pPr>
      <w:ins w:id="121" w:author="Ericsson" w:date="2023-12-20T15:38:00Z">
        <w:r>
          <w:lastRenderedPageBreak/>
          <w:t>5)</w:t>
        </w:r>
        <w:r>
          <w:tab/>
          <w:t xml:space="preserve">shall </w:t>
        </w:r>
      </w:ins>
      <w:ins w:id="122" w:author="Ericsson" w:date="2023-12-20T15:39:00Z">
        <w:r w:rsidR="006A5524">
          <w:t>check if the MC user is authorized to send a location information request</w:t>
        </w:r>
      </w:ins>
      <w:ins w:id="123" w:author="Ericsson" w:date="2023-12-20T15:40:00Z">
        <w:r w:rsidR="0041513E">
          <w:t xml:space="preserve"> and if the MC user is not authorized</w:t>
        </w:r>
      </w:ins>
      <w:ins w:id="124" w:author="Ericsson" w:date="2023-12-20T15:45:00Z">
        <w:r w:rsidR="003E6025">
          <w:t>,</w:t>
        </w:r>
      </w:ins>
      <w:ins w:id="125" w:author="Ericsson" w:date="2023-12-20T15:40:00Z">
        <w:r w:rsidR="00EF2F56">
          <w:t xml:space="preserve"> reject the SIP MESSAGE request with a SIP 403 (Forbidden) response including a warning text set to "</w:t>
        </w:r>
      </w:ins>
      <w:ins w:id="126" w:author="Ericsson" w:date="2024-01-02T11:46:00Z">
        <w:r w:rsidR="00B97445">
          <w:rPr>
            <w:highlight w:val="yellow"/>
          </w:rPr>
          <w:t>bbb</w:t>
        </w:r>
      </w:ins>
      <w:ins w:id="127" w:author="Ericsson" w:date="2023-12-20T15:40:00Z">
        <w:r w:rsidR="00EF2F56">
          <w:t xml:space="preserve"> </w:t>
        </w:r>
      </w:ins>
      <w:ins w:id="128" w:author="Ericsson" w:date="2023-12-20T15:41:00Z">
        <w:r w:rsidR="00EF2F56">
          <w:t>user not authorized to request location</w:t>
        </w:r>
      </w:ins>
      <w:ins w:id="129" w:author="Ericsson" w:date="2024-01-02T11:46:00Z">
        <w:r w:rsidR="00B97445">
          <w:t xml:space="preserve"> information</w:t>
        </w:r>
      </w:ins>
      <w:ins w:id="130" w:author="Ericsson" w:date="2023-12-20T15:41:00Z">
        <w:r w:rsidR="00EF2F56">
          <w:t xml:space="preserve">" </w:t>
        </w:r>
        <w:r w:rsidR="004A4D50" w:rsidRPr="0073469F">
          <w:t xml:space="preserve">in a Warning header field as specified in </w:t>
        </w:r>
        <w:r w:rsidR="004A4D50">
          <w:t>clause</w:t>
        </w:r>
        <w:r w:rsidR="004A4D50" w:rsidRPr="0073469F">
          <w:t xml:space="preserve"> 4.4, </w:t>
        </w:r>
        <w:r w:rsidR="004A4D50">
          <w:t xml:space="preserve">and shall not </w:t>
        </w:r>
        <w:r w:rsidR="004A4D50" w:rsidRPr="0073469F">
          <w:t xml:space="preserve">continue </w:t>
        </w:r>
        <w:r w:rsidR="004A4D50">
          <w:t>with the rest of the steps;</w:t>
        </w:r>
      </w:ins>
    </w:p>
    <w:p w14:paraId="02548003" w14:textId="7BD97FCE" w:rsidR="004A4D50" w:rsidRDefault="004A4D50" w:rsidP="004A4D50">
      <w:pPr>
        <w:pStyle w:val="NO"/>
        <w:rPr>
          <w:ins w:id="131" w:author="Ericsson" w:date="2023-12-20T15:42:00Z"/>
        </w:rPr>
      </w:pPr>
      <w:bookmarkStart w:id="132" w:name="_Hlk154040151"/>
      <w:ins w:id="133" w:author="Ericsson" w:date="2023-12-20T15:41:00Z">
        <w:r>
          <w:t>NOTE</w:t>
        </w:r>
      </w:ins>
      <w:ins w:id="134" w:author="Ericsson" w:date="2023-12-21T11:15:00Z">
        <w:r w:rsidR="00C94A4E">
          <w:t> </w:t>
        </w:r>
      </w:ins>
      <w:ins w:id="135" w:author="Ericsson" w:date="2023-12-20T15:42:00Z">
        <w:r w:rsidR="00316E9E">
          <w:t xml:space="preserve">2: How the </w:t>
        </w:r>
      </w:ins>
      <w:ins w:id="136" w:author="Ericsson" w:date="2024-01-02T13:59:00Z">
        <w:r w:rsidR="00C216CD">
          <w:t xml:space="preserve">participating </w:t>
        </w:r>
      </w:ins>
      <w:ins w:id="137" w:author="Ericsson" w:date="2023-12-20T15:42:00Z">
        <w:r w:rsidR="00316E9E">
          <w:t xml:space="preserve">function </w:t>
        </w:r>
      </w:ins>
      <w:ins w:id="138" w:author="Ericsson" w:date="2023-12-21T08:53:00Z">
        <w:r w:rsidR="00F400FD">
          <w:t xml:space="preserve">determine if the MC user is </w:t>
        </w:r>
      </w:ins>
      <w:ins w:id="139" w:author="Ericsson" w:date="2023-12-20T15:42:00Z">
        <w:r w:rsidR="00316E9E">
          <w:t>authorize</w:t>
        </w:r>
      </w:ins>
      <w:ins w:id="140" w:author="Ericsson" w:date="2023-12-21T08:53:00Z">
        <w:r w:rsidR="00F400FD">
          <w:t xml:space="preserve">d </w:t>
        </w:r>
      </w:ins>
      <w:ins w:id="141" w:author="Ericsson" w:date="2023-12-20T15:42:00Z">
        <w:r w:rsidR="00316E9E">
          <w:t>to send location information request is out of scope of th</w:t>
        </w:r>
        <w:bookmarkEnd w:id="132"/>
        <w:r w:rsidR="00316E9E">
          <w:t>e current specification.</w:t>
        </w:r>
      </w:ins>
    </w:p>
    <w:p w14:paraId="35B76B9F" w14:textId="42F3ADAD" w:rsidR="007A060B" w:rsidRDefault="007A060B" w:rsidP="007A060B">
      <w:pPr>
        <w:pStyle w:val="B1"/>
        <w:rPr>
          <w:ins w:id="142" w:author="Ericsson" w:date="2023-12-21T09:40:00Z"/>
        </w:rPr>
      </w:pPr>
      <w:ins w:id="143" w:author="Ericsson" w:date="2023-12-21T09:40:00Z">
        <w:r>
          <w:t>6)</w:t>
        </w:r>
        <w:r>
          <w:tab/>
          <w:t>shall generate and send a SIP 200 OK response to the SIP MESSAGE request according to 3GPP TS 24.229 [4];</w:t>
        </w:r>
      </w:ins>
      <w:ins w:id="144" w:author="Ericsson" w:date="2024-01-02T14:02:00Z">
        <w:r w:rsidR="0056283B">
          <w:t xml:space="preserve"> and</w:t>
        </w:r>
      </w:ins>
    </w:p>
    <w:p w14:paraId="3573361C" w14:textId="508EEC05" w:rsidR="00276EC5" w:rsidRDefault="00751524" w:rsidP="000F26BD">
      <w:pPr>
        <w:pStyle w:val="B1"/>
        <w:rPr>
          <w:ins w:id="145" w:author="Ericsson" w:date="2023-12-21T08:38:00Z"/>
        </w:rPr>
      </w:pPr>
      <w:ins w:id="146" w:author="Ericsson" w:date="2023-12-21T11:02:00Z">
        <w:r>
          <w:t>7</w:t>
        </w:r>
      </w:ins>
      <w:ins w:id="147" w:author="Ericsson" w:date="2023-12-20T15:41:00Z">
        <w:r w:rsidR="004A4D50">
          <w:t>)</w:t>
        </w:r>
      </w:ins>
      <w:ins w:id="148" w:author="Ericsson" w:date="2023-12-20T15:44:00Z">
        <w:r w:rsidR="00F46424">
          <w:tab/>
        </w:r>
      </w:ins>
      <w:ins w:id="149" w:author="Ericsson" w:date="2023-12-21T08:31:00Z">
        <w:r w:rsidR="006C2A81">
          <w:t xml:space="preserve">for each </w:t>
        </w:r>
      </w:ins>
      <w:ins w:id="150" w:author="Ericsson" w:date="2023-12-21T10:59:00Z">
        <w:r w:rsidR="00B77029">
          <w:t xml:space="preserve">target </w:t>
        </w:r>
      </w:ins>
      <w:ins w:id="151" w:author="Ericsson" w:date="2023-12-21T08:31:00Z">
        <w:r w:rsidR="006C2A81">
          <w:t xml:space="preserve">MC </w:t>
        </w:r>
      </w:ins>
      <w:ins w:id="152" w:author="Ericsson" w:date="2024-01-02T10:25:00Z">
        <w:r w:rsidR="00FD3B71">
          <w:t>client</w:t>
        </w:r>
      </w:ins>
      <w:ins w:id="153" w:author="Ericsson" w:date="2023-12-21T08:40:00Z">
        <w:r w:rsidR="008D1102" w:rsidRPr="008D1102">
          <w:t xml:space="preserve"> </w:t>
        </w:r>
        <w:r w:rsidR="008D1102">
          <w:t xml:space="preserve">identified by the "uri" attribute of each &lt;entry&gt; </w:t>
        </w:r>
        <w:r w:rsidR="008D1102" w:rsidRPr="008F24DA">
          <w:t xml:space="preserve">element </w:t>
        </w:r>
        <w:r w:rsidR="008D1102" w:rsidRPr="008F24DA">
          <w:rPr>
            <w:lang w:eastAsia="ko-KR"/>
          </w:rPr>
          <w:t>of a &lt;list&gt; element of the &lt;resource-lists&gt;</w:t>
        </w:r>
        <w:r w:rsidR="008D1102">
          <w:t xml:space="preserve"> </w:t>
        </w:r>
        <w:r w:rsidR="008D1102" w:rsidRPr="008F24DA">
          <w:rPr>
            <w:lang w:eastAsia="ko-KR"/>
          </w:rPr>
          <w:t>element</w:t>
        </w:r>
        <w:r w:rsidR="008D1102" w:rsidRPr="00372439">
          <w:t xml:space="preserve"> </w:t>
        </w:r>
        <w:r w:rsidR="008D1102">
          <w:t xml:space="preserve">of </w:t>
        </w:r>
        <w:r w:rsidR="008D1102">
          <w:rPr>
            <w:lang w:eastAsia="ko-KR"/>
          </w:rPr>
          <w:t xml:space="preserve">an </w:t>
        </w:r>
        <w:r w:rsidR="008D1102">
          <w:t xml:space="preserve">application/resource-lists+xml </w:t>
        </w:r>
        <w:r w:rsidR="008D1102">
          <w:rPr>
            <w:lang w:eastAsia="ko-KR"/>
          </w:rPr>
          <w:t xml:space="preserve">MIME </w:t>
        </w:r>
        <w:r w:rsidR="008D1102" w:rsidRPr="00711955">
          <w:rPr>
            <w:lang w:eastAsia="ko-KR"/>
          </w:rPr>
          <w:t>body</w:t>
        </w:r>
      </w:ins>
      <w:ins w:id="154" w:author="Ericsson" w:date="2023-12-21T09:42:00Z">
        <w:r w:rsidR="00022198">
          <w:t xml:space="preserve"> </w:t>
        </w:r>
      </w:ins>
      <w:ins w:id="155" w:author="Ericsson" w:date="2024-01-11T09:38:00Z">
        <w:r w:rsidR="00FB3B8A">
          <w:t xml:space="preserve">shall </w:t>
        </w:r>
      </w:ins>
      <w:ins w:id="156" w:author="Ericsson" w:date="2023-12-21T09:45:00Z">
        <w:r w:rsidR="007A4558">
          <w:t>perform</w:t>
        </w:r>
      </w:ins>
      <w:ins w:id="157" w:author="Ericsson" w:date="2023-12-21T09:42:00Z">
        <w:r w:rsidR="00022198">
          <w:t xml:space="preserve"> the following:</w:t>
        </w:r>
      </w:ins>
    </w:p>
    <w:p w14:paraId="57BD0B73" w14:textId="1F4F8F0C" w:rsidR="005D6C88" w:rsidRDefault="00B075DF" w:rsidP="005D6C88">
      <w:pPr>
        <w:pStyle w:val="B2"/>
        <w:rPr>
          <w:ins w:id="158" w:author="Ericsson" w:date="2023-12-21T11:14:00Z"/>
        </w:rPr>
      </w:pPr>
      <w:ins w:id="159" w:author="Ericsson" w:date="2023-12-21T08:38:00Z">
        <w:r>
          <w:t>a)</w:t>
        </w:r>
        <w:r>
          <w:tab/>
        </w:r>
      </w:ins>
      <w:ins w:id="160" w:author="Ericsson" w:date="2023-12-21T10:59:00Z">
        <w:r w:rsidR="00B77029">
          <w:t xml:space="preserve">if the target MC </w:t>
        </w:r>
      </w:ins>
      <w:ins w:id="161" w:author="Ericsson" w:date="2024-01-02T10:33:00Z">
        <w:r w:rsidR="00CB3E0F">
          <w:t>client</w:t>
        </w:r>
      </w:ins>
      <w:ins w:id="162" w:author="Ericsson" w:date="2023-12-21T10:59:00Z">
        <w:r w:rsidR="00B77029">
          <w:t xml:space="preserve"> location information is </w:t>
        </w:r>
      </w:ins>
      <w:ins w:id="163" w:author="Ericsson" w:date="2023-12-21T11:00:00Z">
        <w:r w:rsidR="003D419E">
          <w:t xml:space="preserve">not </w:t>
        </w:r>
      </w:ins>
      <w:ins w:id="164" w:author="Ericsson" w:date="2024-01-02T10:34:00Z">
        <w:r w:rsidR="00300AEC">
          <w:t>managed</w:t>
        </w:r>
      </w:ins>
      <w:ins w:id="165" w:author="Ericsson" w:date="2024-01-02T10:33:00Z">
        <w:r w:rsidR="00192F6D">
          <w:t xml:space="preserve"> by </w:t>
        </w:r>
      </w:ins>
      <w:ins w:id="166" w:author="Ericsson" w:date="2023-12-21T10:59:00Z">
        <w:r w:rsidR="00B77029">
          <w:t xml:space="preserve">the </w:t>
        </w:r>
      </w:ins>
      <w:ins w:id="167" w:author="Ericsson" w:date="2024-01-02T10:33:00Z">
        <w:r w:rsidR="00CB3E0F">
          <w:t>current</w:t>
        </w:r>
      </w:ins>
      <w:ins w:id="168" w:author="Ericsson" w:date="2023-12-21T10:59:00Z">
        <w:r w:rsidR="00B77029">
          <w:t xml:space="preserve"> participating function</w:t>
        </w:r>
      </w:ins>
      <w:ins w:id="169" w:author="Ericsson" w:date="2023-12-21T11:00:00Z">
        <w:r w:rsidR="00735E55">
          <w:t>,</w:t>
        </w:r>
      </w:ins>
      <w:ins w:id="170" w:author="Ericsson" w:date="2023-12-21T11:01:00Z">
        <w:r w:rsidR="005D6C88">
          <w:t xml:space="preserve"> </w:t>
        </w:r>
        <w:r w:rsidR="005D6C88" w:rsidRPr="00A3652A">
          <w:t>determine the public service identit</w:t>
        </w:r>
        <w:r w:rsidR="005D6C88">
          <w:t>y</w:t>
        </w:r>
        <w:r w:rsidR="005D6C88" w:rsidRPr="00A3652A">
          <w:t xml:space="preserve"> of the </w:t>
        </w:r>
        <w:r w:rsidR="005D6C88">
          <w:t>participating</w:t>
        </w:r>
        <w:r w:rsidR="005D6C88" w:rsidRPr="00A3652A">
          <w:t xml:space="preserve"> </w:t>
        </w:r>
      </w:ins>
      <w:ins w:id="171" w:author="Ericsson" w:date="2024-01-14T23:45:00Z">
        <w:r w:rsidR="007B66CB">
          <w:t>MCData</w:t>
        </w:r>
      </w:ins>
      <w:ins w:id="172" w:author="Ericsson" w:date="2023-12-21T11:01:00Z">
        <w:r w:rsidR="005D6C88" w:rsidRPr="00A3652A">
          <w:t xml:space="preserve"> function</w:t>
        </w:r>
      </w:ins>
      <w:ins w:id="173" w:author="Ericsson" w:date="2024-01-02T10:34:00Z">
        <w:r w:rsidR="00192F6D">
          <w:t xml:space="preserve"> serving</w:t>
        </w:r>
      </w:ins>
      <w:ins w:id="174" w:author="Ericsson" w:date="2023-12-21T11:01:00Z">
        <w:r w:rsidR="005D6C88">
          <w:t xml:space="preserve"> the </w:t>
        </w:r>
      </w:ins>
      <w:ins w:id="175" w:author="Ericsson" w:date="2024-01-11T09:57:00Z">
        <w:r w:rsidR="000665F9">
          <w:t xml:space="preserve">target </w:t>
        </w:r>
      </w:ins>
      <w:ins w:id="176" w:author="Ericsson" w:date="2023-12-21T11:01:00Z">
        <w:r w:rsidR="005D6C88">
          <w:t xml:space="preserve">MC </w:t>
        </w:r>
      </w:ins>
      <w:ins w:id="177" w:author="Ericsson" w:date="2024-01-02T10:34:00Z">
        <w:r w:rsidR="00192F6D">
          <w:t>client</w:t>
        </w:r>
      </w:ins>
      <w:ins w:id="178" w:author="Ericsson" w:date="2023-12-21T11:01:00Z">
        <w:r w:rsidR="005D6C88">
          <w:t xml:space="preserve"> location information</w:t>
        </w:r>
      </w:ins>
      <w:ins w:id="179" w:author="Ericsson" w:date="2023-12-21T11:05:00Z">
        <w:r w:rsidR="008B16A1">
          <w:t xml:space="preserve"> </w:t>
        </w:r>
        <w:r w:rsidR="00A9196F">
          <w:t xml:space="preserve">and forward the SIP MESSAGE request </w:t>
        </w:r>
      </w:ins>
      <w:ins w:id="180" w:author="Ericsson" w:date="2023-12-21T11:06:00Z">
        <w:r w:rsidR="00314F2F">
          <w:t xml:space="preserve">with the following </w:t>
        </w:r>
      </w:ins>
      <w:ins w:id="181" w:author="Ericsson" w:date="2024-01-02T10:34:00Z">
        <w:r w:rsidR="000F54D1">
          <w:t>modification</w:t>
        </w:r>
      </w:ins>
      <w:ins w:id="182" w:author="Ericsson" w:date="2024-01-11T09:39:00Z">
        <w:r w:rsidR="002705FD">
          <w:t>s</w:t>
        </w:r>
      </w:ins>
      <w:ins w:id="183" w:author="Ericsson" w:date="2024-01-02T11:00:00Z">
        <w:r w:rsidR="00E94D3C">
          <w:t>; or</w:t>
        </w:r>
      </w:ins>
    </w:p>
    <w:p w14:paraId="4954AFB3" w14:textId="50D77604" w:rsidR="00880C27" w:rsidRDefault="00880C27" w:rsidP="00880C27">
      <w:pPr>
        <w:pStyle w:val="NO"/>
        <w:rPr>
          <w:ins w:id="184" w:author="Ericsson" w:date="2023-12-21T11:14:00Z"/>
        </w:rPr>
      </w:pPr>
      <w:ins w:id="185" w:author="Ericsson" w:date="2023-12-21T11:14:00Z">
        <w:r>
          <w:t>NOTE</w:t>
        </w:r>
      </w:ins>
      <w:ins w:id="186" w:author="Ericsson" w:date="2023-12-21T11:15:00Z">
        <w:r w:rsidR="00C94A4E">
          <w:t> </w:t>
        </w:r>
      </w:ins>
      <w:ins w:id="187" w:author="Ericsson" w:date="2023-12-21T11:14:00Z">
        <w:r>
          <w:t>3:</w:t>
        </w:r>
        <w:r w:rsidR="00C94A4E">
          <w:tab/>
        </w:r>
        <w:r>
          <w:t>How t</w:t>
        </w:r>
        <w:r w:rsidR="00C94A4E">
          <w:t xml:space="preserve">o </w:t>
        </w:r>
        <w:r>
          <w:t xml:space="preserve">determine </w:t>
        </w:r>
        <w:r w:rsidR="00C94A4E">
          <w:t>the public service iden</w:t>
        </w:r>
      </w:ins>
      <w:ins w:id="188" w:author="Ericsson" w:date="2024-01-02T10:33:00Z">
        <w:r w:rsidR="00863B2D">
          <w:t>t</w:t>
        </w:r>
      </w:ins>
      <w:ins w:id="189" w:author="Ericsson" w:date="2023-12-21T11:14:00Z">
        <w:r w:rsidR="00C94A4E">
          <w:t xml:space="preserve">ity of the participating function </w:t>
        </w:r>
        <w:r>
          <w:t>is out of scope of the current specification.</w:t>
        </w:r>
      </w:ins>
    </w:p>
    <w:p w14:paraId="27DDA4C7" w14:textId="018282A6" w:rsidR="00314F2F" w:rsidRDefault="00314F2F" w:rsidP="00314F2F">
      <w:pPr>
        <w:pStyle w:val="B3"/>
        <w:rPr>
          <w:ins w:id="190" w:author="Ericsson" w:date="2023-12-21T11:07:00Z"/>
        </w:rPr>
      </w:pPr>
      <w:ins w:id="191" w:author="Ericsson" w:date="2023-12-21T11:06:00Z">
        <w:r>
          <w:t>i)</w:t>
        </w:r>
        <w:r>
          <w:tab/>
        </w:r>
      </w:ins>
      <w:ins w:id="192" w:author="Ericsson" w:date="2023-12-21T11:07:00Z">
        <w:r w:rsidR="002E10DA">
          <w:t>set</w:t>
        </w:r>
      </w:ins>
      <w:ins w:id="193" w:author="Ericsson" w:date="2023-12-21T11:06:00Z">
        <w:r>
          <w:t xml:space="preserve"> the Request-URI</w:t>
        </w:r>
      </w:ins>
      <w:ins w:id="194" w:author="Ericsson" w:date="2023-12-21T11:07:00Z">
        <w:r w:rsidR="002E10DA">
          <w:t xml:space="preserve"> to the public service identity of the participating </w:t>
        </w:r>
      </w:ins>
      <w:ins w:id="195" w:author="Ericsson" w:date="2024-01-14T23:45:00Z">
        <w:r w:rsidR="007B66CB">
          <w:t>MCData</w:t>
        </w:r>
      </w:ins>
      <w:ins w:id="196" w:author="Ericsson" w:date="2023-12-21T11:07:00Z">
        <w:r w:rsidR="002E10DA">
          <w:t xml:space="preserve"> function hand</w:t>
        </w:r>
      </w:ins>
      <w:ins w:id="197" w:author="Ericsson" w:date="2023-12-21T15:29:00Z">
        <w:r w:rsidR="00A3798A">
          <w:t>l</w:t>
        </w:r>
      </w:ins>
      <w:ins w:id="198" w:author="Ericsson" w:date="2023-12-21T11:07:00Z">
        <w:r w:rsidR="002E10DA">
          <w:t xml:space="preserve">ing the </w:t>
        </w:r>
      </w:ins>
      <w:ins w:id="199" w:author="Ericsson" w:date="2024-01-11T09:58:00Z">
        <w:r w:rsidR="000665F9">
          <w:t xml:space="preserve">target </w:t>
        </w:r>
      </w:ins>
      <w:ins w:id="200" w:author="Ericsson" w:date="2023-12-21T11:07:00Z">
        <w:r w:rsidR="00C9481A">
          <w:t>MC user location information;</w:t>
        </w:r>
      </w:ins>
    </w:p>
    <w:p w14:paraId="4871A9DA" w14:textId="77525DB6" w:rsidR="00C9481A" w:rsidRDefault="00C9481A" w:rsidP="00314F2F">
      <w:pPr>
        <w:pStyle w:val="B3"/>
        <w:rPr>
          <w:ins w:id="201" w:author="Ericsson" w:date="2023-12-21T11:08:00Z"/>
        </w:rPr>
      </w:pPr>
      <w:ins w:id="202" w:author="Ericsson" w:date="2023-12-21T11:07:00Z">
        <w:r>
          <w:t>ii)</w:t>
        </w:r>
      </w:ins>
      <w:ins w:id="203" w:author="Ericsson" w:date="2023-12-21T11:08:00Z">
        <w:r w:rsidR="00887B11">
          <w:tab/>
        </w:r>
      </w:ins>
      <w:ins w:id="204" w:author="Ericsson" w:date="2023-12-21T11:07:00Z">
        <w:r>
          <w:t xml:space="preserve">update the </w:t>
        </w:r>
      </w:ins>
      <w:ins w:id="205" w:author="Ericsson" w:date="2023-12-21T11:08:00Z">
        <w:r>
          <w:t>application/resource-lists+xml MIME body to only include the</w:t>
        </w:r>
        <w:r w:rsidR="00887B11">
          <w:t xml:space="preserve"> target MC user</w:t>
        </w:r>
      </w:ins>
      <w:ins w:id="206" w:author="Ericsson" w:date="2023-12-21T11:11:00Z">
        <w:r w:rsidR="00626E75">
          <w:t xml:space="preserve">; </w:t>
        </w:r>
      </w:ins>
    </w:p>
    <w:p w14:paraId="02A48A36" w14:textId="324CA6AD" w:rsidR="00887B11" w:rsidRDefault="00887B11" w:rsidP="00314F2F">
      <w:pPr>
        <w:pStyle w:val="B3"/>
        <w:rPr>
          <w:ins w:id="207" w:author="Ericsson" w:date="2023-12-21T11:12:00Z"/>
          <w:lang w:val="en-US"/>
        </w:rPr>
      </w:pPr>
      <w:ins w:id="208" w:author="Ericsson" w:date="2023-12-21T11:08:00Z">
        <w:r>
          <w:t>iii)</w:t>
        </w:r>
      </w:ins>
      <w:ins w:id="209" w:author="Ericsson" w:date="2023-12-21T11:11:00Z">
        <w:r w:rsidR="00BE7F6F">
          <w:tab/>
        </w:r>
      </w:ins>
      <w:ins w:id="210" w:author="Ericsson" w:date="2023-12-21T11:13:00Z">
        <w:r w:rsidR="00845703">
          <w:t>send</w:t>
        </w:r>
      </w:ins>
      <w:ins w:id="211" w:author="Ericsson" w:date="2023-12-21T11:11:00Z">
        <w:r w:rsidR="00BE7F6F">
          <w:t xml:space="preserve"> the SIP MESSAGE request as specified to </w:t>
        </w:r>
        <w:r w:rsidR="00BE7F6F">
          <w:rPr>
            <w:lang w:val="en-US"/>
          </w:rPr>
          <w:t>3GPP TS 24.229 [4]</w:t>
        </w:r>
      </w:ins>
      <w:ins w:id="212" w:author="Ericsson" w:date="2023-12-21T11:13:00Z">
        <w:r w:rsidR="00880C27">
          <w:rPr>
            <w:lang w:val="en-US"/>
          </w:rPr>
          <w:t>; and</w:t>
        </w:r>
      </w:ins>
    </w:p>
    <w:p w14:paraId="4F2341CB" w14:textId="25F40743" w:rsidR="0080752F" w:rsidRDefault="0080752F" w:rsidP="00314F2F">
      <w:pPr>
        <w:pStyle w:val="B3"/>
        <w:rPr>
          <w:ins w:id="213" w:author="Ericsson" w:date="2023-12-21T11:11:00Z"/>
          <w:lang w:val="en-US"/>
        </w:rPr>
      </w:pPr>
      <w:ins w:id="214" w:author="Ericsson" w:date="2023-12-21T11:12:00Z">
        <w:r>
          <w:rPr>
            <w:lang w:val="en-US"/>
          </w:rPr>
          <w:t>iv)</w:t>
        </w:r>
        <w:r>
          <w:rPr>
            <w:lang w:val="en-US"/>
          </w:rPr>
          <w:tab/>
        </w:r>
      </w:ins>
      <w:ins w:id="215" w:author="Ericsson" w:date="2023-12-21T11:13:00Z">
        <w:r w:rsidR="00845703">
          <w:rPr>
            <w:lang w:val="en-US"/>
          </w:rPr>
          <w:t>skip the remaining steps in this procedure</w:t>
        </w:r>
      </w:ins>
      <w:ins w:id="216" w:author="Ericsson" w:date="2024-01-02T11:09:00Z">
        <w:r w:rsidR="008D5439">
          <w:rPr>
            <w:lang w:val="en-US"/>
          </w:rPr>
          <w:t>.</w:t>
        </w:r>
      </w:ins>
    </w:p>
    <w:p w14:paraId="181F820E" w14:textId="0C38401E" w:rsidR="00E3614A" w:rsidRDefault="00626E75" w:rsidP="00E3614A">
      <w:pPr>
        <w:pStyle w:val="B2"/>
        <w:rPr>
          <w:ins w:id="217" w:author="Ericsson" w:date="2023-12-21T15:30:00Z"/>
        </w:rPr>
      </w:pPr>
      <w:ins w:id="218" w:author="Ericsson" w:date="2023-12-21T11:11:00Z">
        <w:r>
          <w:t>b)</w:t>
        </w:r>
        <w:r>
          <w:tab/>
        </w:r>
      </w:ins>
      <w:ins w:id="219" w:author="Ericsson" w:date="2023-12-21T11:16:00Z">
        <w:r w:rsidR="00E3614A">
          <w:t xml:space="preserve">if the target MC </w:t>
        </w:r>
      </w:ins>
      <w:ins w:id="220" w:author="Ericsson" w:date="2024-01-02T10:35:00Z">
        <w:r w:rsidR="00482CD8">
          <w:t>client</w:t>
        </w:r>
      </w:ins>
      <w:ins w:id="221" w:author="Ericsson" w:date="2023-12-21T11:16:00Z">
        <w:r w:rsidR="00E3614A">
          <w:t xml:space="preserve"> location information is </w:t>
        </w:r>
      </w:ins>
      <w:ins w:id="222" w:author="Ericsson" w:date="2024-01-02T10:34:00Z">
        <w:r w:rsidR="00300AEC">
          <w:t>managed b</w:t>
        </w:r>
      </w:ins>
      <w:ins w:id="223" w:author="Ericsson" w:date="2024-01-02T10:35:00Z">
        <w:r w:rsidR="00300AEC">
          <w:t>y</w:t>
        </w:r>
      </w:ins>
      <w:ins w:id="224" w:author="Ericsson" w:date="2023-12-21T11:16:00Z">
        <w:r w:rsidR="00E3614A">
          <w:t xml:space="preserve"> th</w:t>
        </w:r>
      </w:ins>
      <w:ins w:id="225" w:author="Ericsson" w:date="2024-01-02T10:35:00Z">
        <w:r w:rsidR="00300AEC">
          <w:t>e current</w:t>
        </w:r>
      </w:ins>
      <w:ins w:id="226" w:author="Ericsson" w:date="2023-12-21T11:16:00Z">
        <w:r w:rsidR="00E3614A">
          <w:t xml:space="preserve"> participating </w:t>
        </w:r>
      </w:ins>
      <w:ins w:id="227" w:author="Ericsson" w:date="2024-01-14T23:45:00Z">
        <w:r w:rsidR="007B66CB">
          <w:t>MCData</w:t>
        </w:r>
      </w:ins>
      <w:ins w:id="228" w:author="Ericsson" w:date="2023-12-21T15:29:00Z">
        <w:r w:rsidR="002C05E7">
          <w:t xml:space="preserve"> </w:t>
        </w:r>
      </w:ins>
      <w:ins w:id="229" w:author="Ericsson" w:date="2023-12-21T11:16:00Z">
        <w:r w:rsidR="00E3614A">
          <w:t>function,</w:t>
        </w:r>
      </w:ins>
      <w:ins w:id="230" w:author="Ericsson" w:date="2023-12-21T15:30:00Z">
        <w:r w:rsidR="00CB4D04">
          <w:t xml:space="preserve"> </w:t>
        </w:r>
      </w:ins>
      <w:ins w:id="231" w:author="Ericsson" w:date="2024-01-02T10:37:00Z">
        <w:r w:rsidR="00725A11">
          <w:t>perform the following</w:t>
        </w:r>
      </w:ins>
      <w:ins w:id="232" w:author="Ericsson" w:date="2024-01-02T10:38:00Z">
        <w:r w:rsidR="00725A11">
          <w:t>:</w:t>
        </w:r>
      </w:ins>
    </w:p>
    <w:p w14:paraId="400BCA77" w14:textId="74923A6D" w:rsidR="00840525" w:rsidRDefault="00D2214C" w:rsidP="008D5439">
      <w:pPr>
        <w:pStyle w:val="B3"/>
        <w:rPr>
          <w:ins w:id="233" w:author="Ericsson" w:date="2024-01-02T11:06:00Z"/>
        </w:rPr>
      </w:pPr>
      <w:ins w:id="234" w:author="Ericsson" w:date="2023-12-21T15:31:00Z">
        <w:r>
          <w:t>i)</w:t>
        </w:r>
        <w:r w:rsidR="00D015BA">
          <w:tab/>
        </w:r>
      </w:ins>
      <w:ins w:id="235" w:author="Ericsson" w:date="2024-01-02T11:06:00Z">
        <w:r w:rsidR="00840525">
          <w:t xml:space="preserve">evaluate if the target MC user </w:t>
        </w:r>
      </w:ins>
      <w:ins w:id="236" w:author="Ericsson" w:date="2024-01-11T10:43:00Z">
        <w:r w:rsidR="00CF50F7">
          <w:t xml:space="preserve">has </w:t>
        </w:r>
      </w:ins>
      <w:ins w:id="237" w:author="Ericsson" w:date="2024-01-02T11:06:00Z">
        <w:r w:rsidR="00840525">
          <w:t>authorize</w:t>
        </w:r>
      </w:ins>
      <w:ins w:id="238" w:author="Ericsson" w:date="2024-01-11T10:43:00Z">
        <w:r w:rsidR="00CF50F7">
          <w:t>d</w:t>
        </w:r>
      </w:ins>
      <w:ins w:id="239" w:author="Ericsson" w:date="2024-01-02T11:06:00Z">
        <w:r w:rsidR="00840525">
          <w:t xml:space="preserve"> </w:t>
        </w:r>
      </w:ins>
      <w:ins w:id="240" w:author="Ericsson" w:date="2024-01-11T10:43:00Z">
        <w:r w:rsidR="00B07141">
          <w:t xml:space="preserve">providing </w:t>
        </w:r>
      </w:ins>
      <w:ins w:id="241" w:author="Ericsson" w:date="2024-01-02T11:06:00Z">
        <w:r w:rsidR="00840525">
          <w:t xml:space="preserve">the </w:t>
        </w:r>
      </w:ins>
      <w:ins w:id="242" w:author="Ericsson" w:date="2024-01-11T10:44:00Z">
        <w:r w:rsidR="006A1545">
          <w:t xml:space="preserve">target MC user's </w:t>
        </w:r>
      </w:ins>
      <w:ins w:id="243" w:author="Ericsson" w:date="2024-01-02T11:06:00Z">
        <w:r w:rsidR="00840525">
          <w:t xml:space="preserve">location information </w:t>
        </w:r>
      </w:ins>
      <w:ins w:id="244" w:author="Ericsson" w:date="2024-01-11T10:44:00Z">
        <w:r w:rsidR="006A1545">
          <w:t>to</w:t>
        </w:r>
      </w:ins>
      <w:ins w:id="245" w:author="Ericsson" w:date="2024-01-02T11:06:00Z">
        <w:r w:rsidR="00840525">
          <w:t xml:space="preserve"> initiating MC user, and if the authorization is not </w:t>
        </w:r>
      </w:ins>
      <w:ins w:id="246" w:author="Ericsson" w:date="2024-01-02T13:58:00Z">
        <w:r w:rsidR="00C216CD">
          <w:t>successful silently</w:t>
        </w:r>
      </w:ins>
      <w:ins w:id="247" w:author="Ericsson" w:date="2024-01-02T11:06:00Z">
        <w:r w:rsidR="00840525">
          <w:t xml:space="preserve"> ignore the request and not continue with the remaining steps</w:t>
        </w:r>
      </w:ins>
      <w:ins w:id="248" w:author="Ericsson" w:date="2024-01-11T10:41:00Z">
        <w:r w:rsidR="00D73CF2">
          <w:t xml:space="preserve"> in this sub clause</w:t>
        </w:r>
      </w:ins>
      <w:ins w:id="249" w:author="Ericsson" w:date="2024-01-11T10:08:00Z">
        <w:r w:rsidR="00825C2D">
          <w:t xml:space="preserve"> for th</w:t>
        </w:r>
      </w:ins>
      <w:ins w:id="250" w:author="Ericsson" w:date="2024-01-11T10:41:00Z">
        <w:r w:rsidR="00D73CF2">
          <w:t>i</w:t>
        </w:r>
      </w:ins>
      <w:ins w:id="251" w:author="Ericsson" w:date="2024-01-11T10:09:00Z">
        <w:r w:rsidR="00825C2D">
          <w:t>s</w:t>
        </w:r>
      </w:ins>
      <w:ins w:id="252" w:author="Ericsson" w:date="2024-01-11T10:08:00Z">
        <w:r w:rsidR="00825C2D">
          <w:t xml:space="preserve"> target MC client</w:t>
        </w:r>
      </w:ins>
      <w:ins w:id="253" w:author="Ericsson" w:date="2024-01-02T11:06:00Z">
        <w:r w:rsidR="00840525">
          <w:t>;</w:t>
        </w:r>
      </w:ins>
    </w:p>
    <w:p w14:paraId="468FB230" w14:textId="57B9EF5C" w:rsidR="0086186F" w:rsidRDefault="0086186F" w:rsidP="0086186F">
      <w:pPr>
        <w:pStyle w:val="NO"/>
        <w:rPr>
          <w:ins w:id="254" w:author="Ericsson" w:date="2024-01-02T10:42:00Z"/>
        </w:rPr>
      </w:pPr>
      <w:ins w:id="255" w:author="Ericsson" w:date="2024-01-02T10:42:00Z">
        <w:r>
          <w:t>NOTE 4:</w:t>
        </w:r>
        <w:r>
          <w:tab/>
          <w:t xml:space="preserve">How </w:t>
        </w:r>
      </w:ins>
      <w:ins w:id="256" w:author="Ericsson" w:date="2024-01-02T10:43:00Z">
        <w:r w:rsidR="00D70A66">
          <w:t>the target MC client authorize</w:t>
        </w:r>
      </w:ins>
      <w:ins w:id="257" w:author="Ericsson" w:date="2024-01-11T10:09:00Z">
        <w:r w:rsidR="00963BE4">
          <w:t>s</w:t>
        </w:r>
      </w:ins>
      <w:ins w:id="258" w:author="Ericsson" w:date="2024-01-02T10:43:00Z">
        <w:r w:rsidR="00D70A66">
          <w:t xml:space="preserve"> sharing of location information </w:t>
        </w:r>
      </w:ins>
      <w:ins w:id="259" w:author="Ericsson" w:date="2024-01-11T10:09:00Z">
        <w:r w:rsidR="00963BE4">
          <w:t>with</w:t>
        </w:r>
      </w:ins>
      <w:ins w:id="260" w:author="Ericsson" w:date="2024-01-02T10:43:00Z">
        <w:r w:rsidR="00D70A66">
          <w:t xml:space="preserve"> the initiating MC user </w:t>
        </w:r>
      </w:ins>
      <w:ins w:id="261" w:author="Ericsson" w:date="2024-01-02T10:42:00Z">
        <w:r>
          <w:t>is out of scope of the current specification.</w:t>
        </w:r>
      </w:ins>
    </w:p>
    <w:p w14:paraId="13B37655" w14:textId="577E24AC" w:rsidR="00D139C9" w:rsidRDefault="00D015BA" w:rsidP="00CB4D04">
      <w:pPr>
        <w:pStyle w:val="B3"/>
        <w:rPr>
          <w:ins w:id="262" w:author="Ericsson" w:date="2024-01-02T10:48:00Z"/>
        </w:rPr>
      </w:pPr>
      <w:ins w:id="263" w:author="Ericsson" w:date="2023-12-21T15:31:00Z">
        <w:r>
          <w:t>ii)</w:t>
        </w:r>
        <w:r>
          <w:tab/>
        </w:r>
      </w:ins>
      <w:ins w:id="264" w:author="Ericsson" w:date="2024-01-02T10:48:00Z">
        <w:r w:rsidR="00D139C9">
          <w:t>generate a</w:t>
        </w:r>
      </w:ins>
      <w:ins w:id="265" w:author="Ericsson" w:date="2024-01-02T10:51:00Z">
        <w:r w:rsidR="00A27935">
          <w:t>n outgoing</w:t>
        </w:r>
      </w:ins>
      <w:ins w:id="266" w:author="Ericsson" w:date="2024-01-02T10:48:00Z">
        <w:r w:rsidR="00D139C9">
          <w:t xml:space="preserve"> SIP MESSAGE </w:t>
        </w:r>
        <w:r w:rsidR="00D139C9" w:rsidRPr="0073469F">
          <w:t xml:space="preserve">request in accordance with </w:t>
        </w:r>
        <w:r w:rsidR="00D139C9" w:rsidRPr="0073469F">
          <w:rPr>
            <w:rFonts w:eastAsia="SimSun"/>
          </w:rPr>
          <w:t xml:space="preserve">3GPP TS 24.229 [4] and </w:t>
        </w:r>
        <w:r w:rsidR="00D139C9" w:rsidRPr="0073469F">
          <w:rPr>
            <w:lang w:eastAsia="ko-KR"/>
          </w:rPr>
          <w:t>IETF RFC 3428 [33]</w:t>
        </w:r>
      </w:ins>
      <w:ins w:id="267" w:author="Ericsson" w:date="2024-01-02T10:52:00Z">
        <w:r w:rsidR="00A27935">
          <w:rPr>
            <w:lang w:eastAsia="ko-KR"/>
          </w:rPr>
          <w:t xml:space="preserve">, </w:t>
        </w:r>
        <w:r w:rsidR="00AD7CF4">
          <w:rPr>
            <w:lang w:eastAsia="ko-KR"/>
          </w:rPr>
          <w:t>according to the following</w:t>
        </w:r>
      </w:ins>
      <w:ins w:id="268" w:author="Ericsson" w:date="2024-01-02T10:48:00Z">
        <w:r w:rsidR="00D139C9" w:rsidRPr="0073469F">
          <w:t>.</w:t>
        </w:r>
      </w:ins>
    </w:p>
    <w:p w14:paraId="5977494D" w14:textId="6A6B24C8" w:rsidR="00A27935" w:rsidRDefault="007176D8" w:rsidP="00B71F95">
      <w:pPr>
        <w:pStyle w:val="B4"/>
        <w:rPr>
          <w:ins w:id="269" w:author="Ericsson" w:date="2024-01-02T10:53:00Z"/>
        </w:rPr>
      </w:pPr>
      <w:ins w:id="270" w:author="Ericsson" w:date="2024-01-02T10:51:00Z">
        <w:r>
          <w:t>A</w:t>
        </w:r>
      </w:ins>
      <w:ins w:id="271" w:author="Ericsson" w:date="2023-12-21T15:37:00Z">
        <w:r w:rsidR="00B36BF8">
          <w:t>)</w:t>
        </w:r>
        <w:r w:rsidR="00B36BF8">
          <w:tab/>
        </w:r>
      </w:ins>
      <w:ins w:id="272" w:author="Ericsson" w:date="2024-01-02T10:51:00Z">
        <w:r w:rsidR="00A27935">
          <w:t xml:space="preserve">set the Request-URI </w:t>
        </w:r>
      </w:ins>
      <w:ins w:id="273" w:author="Ericsson" w:date="2024-01-02T11:07:00Z">
        <w:r w:rsidR="00143CBB">
          <w:t xml:space="preserve">of the SIP MESSAGE </w:t>
        </w:r>
      </w:ins>
      <w:ins w:id="274" w:author="Ericsson" w:date="2024-01-02T10:51:00Z">
        <w:r w:rsidR="00A27935">
          <w:t>to the</w:t>
        </w:r>
      </w:ins>
      <w:ins w:id="275" w:author="Ericsson" w:date="2024-01-02T10:53:00Z">
        <w:r w:rsidR="00B71F95">
          <w:t xml:space="preserve"> public user identity bound to the </w:t>
        </w:r>
      </w:ins>
      <w:ins w:id="276" w:author="Ericsson" w:date="2024-01-14T23:45:00Z">
        <w:r w:rsidR="007B66CB">
          <w:t>MCData</w:t>
        </w:r>
      </w:ins>
      <w:ins w:id="277" w:author="Ericsson" w:date="2024-01-02T10:53:00Z">
        <w:r w:rsidR="00B71F95">
          <w:t xml:space="preserve"> ID of the requesting user</w:t>
        </w:r>
      </w:ins>
      <w:ins w:id="278" w:author="Ericsson" w:date="2024-01-02T11:09:00Z">
        <w:r w:rsidR="002C328B">
          <w:t>;</w:t>
        </w:r>
      </w:ins>
    </w:p>
    <w:p w14:paraId="15880E24" w14:textId="78E5BBA2" w:rsidR="006C4072" w:rsidRDefault="00B71F95" w:rsidP="00C95137">
      <w:pPr>
        <w:pStyle w:val="B4"/>
        <w:rPr>
          <w:ins w:id="279" w:author="Ericsson" w:date="2024-01-02T10:59:00Z"/>
        </w:rPr>
      </w:pPr>
      <w:ins w:id="280" w:author="Ericsson" w:date="2024-01-02T10:53:00Z">
        <w:r>
          <w:t>B)</w:t>
        </w:r>
        <w:r>
          <w:tab/>
        </w:r>
      </w:ins>
      <w:ins w:id="281" w:author="Ericsson" w:date="2024-01-02T10:54:00Z">
        <w:r w:rsidR="006C4072">
          <w:t xml:space="preserve">include </w:t>
        </w:r>
        <w:r w:rsidR="006C4072" w:rsidRPr="0073469F">
          <w:t xml:space="preserve">an </w:t>
        </w:r>
        <w:r w:rsidR="006C4072">
          <w:t>application/vnd.3gpp.mcptt-location-info+xml</w:t>
        </w:r>
        <w:r w:rsidR="006C4072" w:rsidRPr="0073469F">
          <w:t xml:space="preserve"> MIME body </w:t>
        </w:r>
        <w:r w:rsidR="006C4072">
          <w:t xml:space="preserve">and </w:t>
        </w:r>
        <w:r w:rsidR="006C4072" w:rsidRPr="0073469F">
          <w:t>in the &lt;location-info&gt; root element</w:t>
        </w:r>
        <w:r w:rsidR="006C4072" w:rsidRPr="00FD03D6">
          <w:t xml:space="preserve"> </w:t>
        </w:r>
      </w:ins>
      <w:ins w:id="282" w:author="Ericsson" w:date="2024-01-02T10:55:00Z">
        <w:r w:rsidR="00C95137">
          <w:t xml:space="preserve">include a </w:t>
        </w:r>
      </w:ins>
      <w:ins w:id="283" w:author="Ericsson" w:date="2024-01-02T10:54:00Z">
        <w:r w:rsidR="006C4072">
          <w:t xml:space="preserve">&lt;Report&gt; element and include the &lt;ReportID&gt; attribute set to the value of the &lt;RequestID&gt; attribute in the received </w:t>
        </w:r>
      </w:ins>
      <w:ins w:id="284" w:author="Ericsson" w:date="2024-01-02T10:56:00Z">
        <w:r w:rsidR="009E3DFB">
          <w:t>r</w:t>
        </w:r>
      </w:ins>
      <w:ins w:id="285" w:author="Ericsson" w:date="2024-01-02T10:54:00Z">
        <w:r w:rsidR="006C4072">
          <w:t>equest</w:t>
        </w:r>
        <w:r w:rsidR="006C4072" w:rsidRPr="0073469F">
          <w:t>;</w:t>
        </w:r>
      </w:ins>
    </w:p>
    <w:p w14:paraId="3D55C514" w14:textId="24B057D1" w:rsidR="00C216CD" w:rsidRDefault="00483DDE" w:rsidP="007176D8">
      <w:pPr>
        <w:pStyle w:val="B4"/>
        <w:rPr>
          <w:ins w:id="286" w:author="Ericsson" w:date="2024-01-02T13:59:00Z"/>
        </w:rPr>
      </w:pPr>
      <w:ins w:id="287" w:author="Ericsson" w:date="2024-01-02T10:55:00Z">
        <w:r>
          <w:t>C</w:t>
        </w:r>
      </w:ins>
      <w:ins w:id="288" w:author="Ericsson" w:date="2024-01-02T10:51:00Z">
        <w:r w:rsidR="007176D8">
          <w:t>)</w:t>
        </w:r>
        <w:r w:rsidR="007176D8">
          <w:tab/>
        </w:r>
      </w:ins>
      <w:ins w:id="289" w:author="Ericsson" w:date="2024-01-02T10:59:00Z">
        <w:r w:rsidR="007A799D">
          <w:t>in the application/vnd.3gpp.mcptt-location-info+xml</w:t>
        </w:r>
        <w:r w:rsidR="007A799D" w:rsidRPr="0073469F">
          <w:t xml:space="preserve"> MIME body</w:t>
        </w:r>
        <w:r w:rsidR="007A799D">
          <w:t xml:space="preserve"> include </w:t>
        </w:r>
      </w:ins>
      <w:ins w:id="290" w:author="Ericsson" w:date="2024-01-02T11:04:00Z">
        <w:r w:rsidR="00F64981">
          <w:t xml:space="preserve">current location information of the target MC client in the </w:t>
        </w:r>
      </w:ins>
      <w:ins w:id="291" w:author="Ericsson" w:date="2024-01-02T11:03:00Z">
        <w:r w:rsidR="00393432">
          <w:t xml:space="preserve"> </w:t>
        </w:r>
        <w:r w:rsidR="0078633D">
          <w:t>&lt;CurrentLocation&gt; element in the &lt;Report&gt; element</w:t>
        </w:r>
      </w:ins>
      <w:ins w:id="292" w:author="Ericsson" w:date="2024-01-02T11:09:00Z">
        <w:r w:rsidR="002C328B">
          <w:t xml:space="preserve">; </w:t>
        </w:r>
      </w:ins>
    </w:p>
    <w:p w14:paraId="306C69F7" w14:textId="31A11B4F" w:rsidR="00392F5F" w:rsidRDefault="00392F5F" w:rsidP="00392F5F">
      <w:pPr>
        <w:pStyle w:val="NO"/>
        <w:rPr>
          <w:ins w:id="293" w:author="Ericsson" w:date="2024-01-02T14:01:00Z"/>
        </w:rPr>
      </w:pPr>
      <w:ins w:id="294" w:author="Ericsson" w:date="2024-01-02T14:01:00Z">
        <w:r>
          <w:t>NOTE 5:</w:t>
        </w:r>
        <w:r>
          <w:tab/>
          <w:t xml:space="preserve">The type of location information reported (e.g. cell id, </w:t>
        </w:r>
      </w:ins>
      <w:ins w:id="295" w:author="Ericsson" w:date="2024-01-11T10:09:00Z">
        <w:r w:rsidR="004F179B">
          <w:t>geographical</w:t>
        </w:r>
      </w:ins>
      <w:ins w:id="296" w:author="Ericsson" w:date="2024-01-02T14:01:00Z">
        <w:r>
          <w:t xml:space="preserve"> coordinate</w:t>
        </w:r>
      </w:ins>
      <w:ins w:id="297" w:author="Ericsson" w:date="2024-01-11T10:09:00Z">
        <w:r w:rsidR="004F179B">
          <w:t>s</w:t>
        </w:r>
      </w:ins>
      <w:ins w:id="298" w:author="Ericsson" w:date="2024-01-02T14:01:00Z">
        <w:r>
          <w:t>) is based on implementation.</w:t>
        </w:r>
      </w:ins>
    </w:p>
    <w:p w14:paraId="164C7FFC" w14:textId="5251F42E" w:rsidR="007176D8" w:rsidRDefault="00C216CD" w:rsidP="007176D8">
      <w:pPr>
        <w:pStyle w:val="B4"/>
        <w:rPr>
          <w:ins w:id="299" w:author="Ericsson" w:date="2024-01-02T10:51:00Z"/>
        </w:rPr>
      </w:pPr>
      <w:ins w:id="300" w:author="Ericsson" w:date="2024-01-02T13:59:00Z">
        <w:r>
          <w:t xml:space="preserve">D) </w:t>
        </w:r>
        <w:r w:rsidR="00D259F4">
          <w:t>in the applicatio</w:t>
        </w:r>
      </w:ins>
      <w:ins w:id="301" w:author="Ericsson" w:date="2024-01-02T14:00:00Z">
        <w:r w:rsidR="00D259F4">
          <w:t>n/vnd.3gpp.mcptt-location-info+xml</w:t>
        </w:r>
        <w:r w:rsidR="00D259F4" w:rsidRPr="0073469F">
          <w:t xml:space="preserve"> MIME body</w:t>
        </w:r>
        <w:r w:rsidR="00D259F4">
          <w:t xml:space="preserve"> include </w:t>
        </w:r>
      </w:ins>
      <w:ins w:id="302" w:author="Ericsson" w:date="2024-01-02T14:01:00Z">
        <w:r w:rsidR="00993BDB">
          <w:t xml:space="preserve">the </w:t>
        </w:r>
      </w:ins>
      <w:ins w:id="303" w:author="Ericsson" w:date="2024-01-14T23:45:00Z">
        <w:r w:rsidR="007B66CB">
          <w:t>MCData</w:t>
        </w:r>
      </w:ins>
      <w:ins w:id="304" w:author="Ericsson" w:date="2024-01-02T14:00:00Z">
        <w:r w:rsidR="00D259F4">
          <w:t xml:space="preserve"> ID </w:t>
        </w:r>
      </w:ins>
      <w:ins w:id="305" w:author="Ericsson" w:date="2024-01-02T14:01:00Z">
        <w:r w:rsidR="00993BDB">
          <w:t>of</w:t>
        </w:r>
      </w:ins>
      <w:ins w:id="306" w:author="Ericsson" w:date="2024-01-02T14:00:00Z">
        <w:r w:rsidR="00D259F4">
          <w:t xml:space="preserve"> the target MC client in the</w:t>
        </w:r>
        <w:r w:rsidR="00993BDB">
          <w:t xml:space="preserve"> &lt;mc</w:t>
        </w:r>
      </w:ins>
      <w:ins w:id="307" w:author="Ericsson" w:date="2024-01-14T23:46:00Z">
        <w:r w:rsidR="007B66CB">
          <w:t>data</w:t>
        </w:r>
      </w:ins>
      <w:ins w:id="308" w:author="Ericsson" w:date="2024-01-02T14:00:00Z">
        <w:r w:rsidR="00993BDB">
          <w:t>-reporting-uri&gt; elem</w:t>
        </w:r>
      </w:ins>
      <w:ins w:id="309" w:author="Ericsson" w:date="2024-01-02T14:01:00Z">
        <w:r w:rsidR="00993BDB">
          <w:t>ent</w:t>
        </w:r>
        <w:r w:rsidR="00392F5F">
          <w:t xml:space="preserve"> in the &lt;Report&gt; element;</w:t>
        </w:r>
      </w:ins>
      <w:ins w:id="310" w:author="Ericsson" w:date="2024-01-02T14:02:00Z">
        <w:r w:rsidR="009D69CD">
          <w:t xml:space="preserve"> and</w:t>
        </w:r>
      </w:ins>
    </w:p>
    <w:p w14:paraId="63FABE96" w14:textId="68A1CB63" w:rsidR="007F4BD3" w:rsidRDefault="00392F5F" w:rsidP="007F4BD3">
      <w:pPr>
        <w:pStyle w:val="B4"/>
        <w:rPr>
          <w:ins w:id="311" w:author="Ericsson" w:date="2024-01-02T11:08:00Z"/>
        </w:rPr>
      </w:pPr>
      <w:ins w:id="312" w:author="Ericsson" w:date="2024-01-02T14:01:00Z">
        <w:r>
          <w:t>E</w:t>
        </w:r>
      </w:ins>
      <w:ins w:id="313" w:author="Ericsson" w:date="2024-01-02T11:08:00Z">
        <w:r w:rsidR="007F4BD3">
          <w:t>)</w:t>
        </w:r>
        <w:r w:rsidR="007F4BD3">
          <w:tab/>
          <w:t>send the SIP MESSAGE request as specified in 3GPP TS 24.229 [4].</w:t>
        </w:r>
      </w:ins>
    </w:p>
    <w:p w14:paraId="4A250608" w14:textId="08DEF546" w:rsidR="00617375" w:rsidRPr="00CE38A6" w:rsidRDefault="00617375" w:rsidP="00617375">
      <w:pPr>
        <w:pStyle w:val="Heading4"/>
        <w:rPr>
          <w:ins w:id="314" w:author="Ericsson" w:date="2024-01-11T10:18:00Z"/>
        </w:rPr>
      </w:pPr>
      <w:ins w:id="315" w:author="Ericsson" w:date="2024-01-11T10:18:00Z">
        <w:r>
          <w:t>1</w:t>
        </w:r>
      </w:ins>
      <w:ins w:id="316" w:author="Ericsson" w:date="2024-01-14T23:47:00Z">
        <w:r w:rsidR="007B66CB">
          <w:t>7</w:t>
        </w:r>
      </w:ins>
      <w:ins w:id="317" w:author="Ericsson" w:date="2024-01-11T10:18:00Z">
        <w:r>
          <w:t>.2.3.3</w:t>
        </w:r>
        <w:r>
          <w:tab/>
          <w:t xml:space="preserve">Location information request from </w:t>
        </w:r>
      </w:ins>
      <w:ins w:id="318" w:author="Ericsson" w:date="2024-01-11T10:28:00Z">
        <w:r w:rsidR="0028494C">
          <w:t xml:space="preserve">another </w:t>
        </w:r>
      </w:ins>
      <w:ins w:id="319" w:author="Ericsson" w:date="2024-01-14T23:45:00Z">
        <w:r w:rsidR="007B66CB">
          <w:t>MCData</w:t>
        </w:r>
      </w:ins>
      <w:ins w:id="320" w:author="Ericsson" w:date="2024-01-11T10:28:00Z">
        <w:r w:rsidR="0028494C">
          <w:t xml:space="preserve"> server</w:t>
        </w:r>
      </w:ins>
    </w:p>
    <w:p w14:paraId="0965313C" w14:textId="10F5FE19" w:rsidR="00617375" w:rsidRPr="00A3652A" w:rsidRDefault="00617375" w:rsidP="00617375">
      <w:pPr>
        <w:rPr>
          <w:ins w:id="321" w:author="Ericsson" w:date="2024-01-11T10:18:00Z"/>
          <w:rFonts w:eastAsia="SimSun"/>
        </w:rPr>
      </w:pPr>
      <w:ins w:id="322" w:author="Ericsson" w:date="2024-01-11T10:18:00Z">
        <w:r>
          <w:t xml:space="preserve">Upon receiving a </w:t>
        </w:r>
        <w:r>
          <w:rPr>
            <w:rFonts w:eastAsia="SimSun"/>
          </w:rPr>
          <w:t>S</w:t>
        </w:r>
        <w:r w:rsidRPr="0073469F">
          <w:rPr>
            <w:rFonts w:eastAsia="SimSun"/>
          </w:rPr>
          <w:t xml:space="preserve">IP MESSAGE </w:t>
        </w:r>
        <w:r>
          <w:rPr>
            <w:rFonts w:eastAsia="SimSun"/>
          </w:rPr>
          <w:t xml:space="preserve">containing a location information request from an </w:t>
        </w:r>
      </w:ins>
      <w:ins w:id="323" w:author="Ericsson" w:date="2024-01-11T10:28:00Z">
        <w:r w:rsidR="0028494C">
          <w:rPr>
            <w:rFonts w:eastAsia="SimSun"/>
          </w:rPr>
          <w:t xml:space="preserve">another </w:t>
        </w:r>
      </w:ins>
      <w:ins w:id="324" w:author="Ericsson" w:date="2024-01-14T23:45:00Z">
        <w:r w:rsidR="007B66CB">
          <w:rPr>
            <w:rFonts w:eastAsia="SimSun"/>
          </w:rPr>
          <w:t>MCData</w:t>
        </w:r>
      </w:ins>
      <w:ins w:id="325" w:author="Ericsson" w:date="2024-01-11T10:28:00Z">
        <w:r w:rsidR="0028494C">
          <w:rPr>
            <w:rFonts w:eastAsia="SimSun"/>
          </w:rPr>
          <w:t xml:space="preserve"> server</w:t>
        </w:r>
      </w:ins>
      <w:ins w:id="326" w:author="Ericsson" w:date="2024-01-11T10:18:00Z">
        <w:r>
          <w:rPr>
            <w:rFonts w:eastAsia="SimSun"/>
          </w:rPr>
          <w:t xml:space="preserve">, the participating </w:t>
        </w:r>
      </w:ins>
      <w:ins w:id="327" w:author="Ericsson" w:date="2024-01-14T23:45:00Z">
        <w:r w:rsidR="007B66CB">
          <w:rPr>
            <w:rFonts w:eastAsia="SimSun"/>
          </w:rPr>
          <w:t>MCData</w:t>
        </w:r>
      </w:ins>
      <w:ins w:id="328" w:author="Ericsson" w:date="2024-01-11T10:18:00Z">
        <w:r>
          <w:rPr>
            <w:rFonts w:eastAsia="SimSun"/>
          </w:rPr>
          <w:t xml:space="preserve"> function:</w:t>
        </w:r>
      </w:ins>
    </w:p>
    <w:p w14:paraId="0A1E737D" w14:textId="77777777" w:rsidR="00617375" w:rsidRDefault="00617375" w:rsidP="00617375">
      <w:pPr>
        <w:pStyle w:val="B1"/>
        <w:rPr>
          <w:ins w:id="329" w:author="Ericsson" w:date="2024-01-11T10:18:00Z"/>
        </w:rPr>
      </w:pPr>
      <w:ins w:id="330" w:author="Ericsson" w:date="2024-01-11T10:18:00Z">
        <w:r w:rsidRPr="00A3652A">
          <w:lastRenderedPageBreak/>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ins>
    </w:p>
    <w:p w14:paraId="4D4127B9" w14:textId="54B900E7" w:rsidR="00617375" w:rsidRPr="00CB21B8" w:rsidRDefault="00617375" w:rsidP="00617375">
      <w:pPr>
        <w:pStyle w:val="B1"/>
        <w:rPr>
          <w:ins w:id="331" w:author="Ericsson" w:date="2024-01-11T10:18:00Z"/>
        </w:rPr>
      </w:pPr>
      <w:ins w:id="332" w:author="Ericsson" w:date="2024-01-11T10:18:00Z">
        <w:r w:rsidRPr="00A3652A">
          <w:t>2)</w:t>
        </w:r>
        <w:r w:rsidRPr="0073469F">
          <w:tab/>
          <w:t xml:space="preserve">shall determine the </w:t>
        </w:r>
      </w:ins>
      <w:ins w:id="333" w:author="Ericsson" w:date="2024-01-14T23:45:00Z">
        <w:r w:rsidR="007B66CB">
          <w:t>MCData</w:t>
        </w:r>
      </w:ins>
      <w:ins w:id="334" w:author="Ericsson" w:date="2024-01-11T10:18:00Z">
        <w:r w:rsidRPr="0073469F">
          <w:t xml:space="preserve"> ID of the </w:t>
        </w:r>
        <w:r>
          <w:t>requesting</w:t>
        </w:r>
        <w:r w:rsidRPr="0073469F">
          <w:t xml:space="preserve"> user</w:t>
        </w:r>
        <w:r w:rsidRPr="002E60BB">
          <w:t xml:space="preserve"> </w:t>
        </w:r>
        <w:r>
          <w:t>from public user identity in the P-Asserted-Identity header field of the SIP MESSAGE request</w:t>
        </w:r>
        <w:r w:rsidRPr="0073469F">
          <w:t>;</w:t>
        </w:r>
      </w:ins>
    </w:p>
    <w:p w14:paraId="579DCF94" w14:textId="28DEE934" w:rsidR="00617375" w:rsidRDefault="00617375" w:rsidP="00617375">
      <w:pPr>
        <w:pStyle w:val="NO"/>
        <w:rPr>
          <w:ins w:id="335" w:author="Ericsson" w:date="2024-01-11T10:18:00Z"/>
        </w:rPr>
      </w:pPr>
      <w:ins w:id="336" w:author="Ericsson" w:date="2024-01-11T10:18:00Z">
        <w:r>
          <w:t>NOTE 1:</w:t>
        </w:r>
        <w:r>
          <w:tab/>
          <w:t xml:space="preserve">The </w:t>
        </w:r>
      </w:ins>
      <w:ins w:id="337" w:author="Ericsson" w:date="2024-01-14T23:45:00Z">
        <w:r w:rsidR="007B66CB">
          <w:t>MCData</w:t>
        </w:r>
      </w:ins>
      <w:ins w:id="338" w:author="Ericsson" w:date="2024-01-11T10:18:00Z">
        <w:r>
          <w:t xml:space="preserve"> ID of the requesting user is bound to the public user identity at the time of service authorisation, as documented in clause 7.3.</w:t>
        </w:r>
      </w:ins>
    </w:p>
    <w:p w14:paraId="3796DE39" w14:textId="4C1372D2" w:rsidR="00617375" w:rsidRDefault="00901FEB" w:rsidP="00617375">
      <w:pPr>
        <w:pStyle w:val="B1"/>
        <w:rPr>
          <w:ins w:id="339" w:author="Ericsson" w:date="2024-01-11T10:18:00Z"/>
        </w:rPr>
      </w:pPr>
      <w:ins w:id="340" w:author="Ericsson" w:date="2024-01-11T10:32:00Z">
        <w:r>
          <w:t>3</w:t>
        </w:r>
      </w:ins>
      <w:ins w:id="341" w:author="Ericsson" w:date="2024-01-11T10:18:00Z">
        <w:r w:rsidR="00617375">
          <w:t>)</w:t>
        </w:r>
        <w:r w:rsidR="00617375">
          <w:tab/>
          <w:t>shall generate and send a SIP 200 OK response to the SIP MESSAGE request according to 3GPP TS 24.229 [4]; and</w:t>
        </w:r>
      </w:ins>
    </w:p>
    <w:p w14:paraId="31D809EE" w14:textId="1D37CB9D" w:rsidR="00617375" w:rsidRDefault="00D91EA4" w:rsidP="00D91EA4">
      <w:pPr>
        <w:pStyle w:val="B1"/>
        <w:ind w:left="284" w:firstLine="0"/>
        <w:rPr>
          <w:ins w:id="342" w:author="Ericsson" w:date="2024-01-11T10:18:00Z"/>
        </w:rPr>
      </w:pPr>
      <w:ins w:id="343" w:author="Ericsson" w:date="2024-01-11T10:32:00Z">
        <w:r>
          <w:t>4</w:t>
        </w:r>
      </w:ins>
      <w:ins w:id="344" w:author="Ericsson" w:date="2024-01-11T10:18:00Z">
        <w:r w:rsidR="00617375">
          <w:t>)</w:t>
        </w:r>
        <w:r w:rsidR="00617375">
          <w:tab/>
          <w:t>for each target MC client</w:t>
        </w:r>
        <w:r w:rsidR="00617375" w:rsidRPr="008D1102">
          <w:t xml:space="preserve"> </w:t>
        </w:r>
        <w:r w:rsidR="00617375">
          <w:t xml:space="preserve">identified by the "uri" attribute of each &lt;entry&gt; </w:t>
        </w:r>
        <w:r w:rsidR="00617375" w:rsidRPr="008F24DA">
          <w:t xml:space="preserve">element </w:t>
        </w:r>
        <w:r w:rsidR="00617375" w:rsidRPr="008F24DA">
          <w:rPr>
            <w:lang w:eastAsia="ko-KR"/>
          </w:rPr>
          <w:t>of a &lt;list&gt; element of the &lt;resource-lists&gt;</w:t>
        </w:r>
        <w:r w:rsidR="00617375">
          <w:t xml:space="preserve"> </w:t>
        </w:r>
        <w:r w:rsidR="00617375" w:rsidRPr="008F24DA">
          <w:rPr>
            <w:lang w:eastAsia="ko-KR"/>
          </w:rPr>
          <w:t>element</w:t>
        </w:r>
        <w:r w:rsidR="00617375" w:rsidRPr="00372439">
          <w:t xml:space="preserve"> </w:t>
        </w:r>
        <w:r w:rsidR="00617375">
          <w:t xml:space="preserve">of </w:t>
        </w:r>
        <w:r w:rsidR="00617375">
          <w:rPr>
            <w:lang w:eastAsia="ko-KR"/>
          </w:rPr>
          <w:t xml:space="preserve">an </w:t>
        </w:r>
        <w:r w:rsidR="00617375">
          <w:t xml:space="preserve">application/resource-lists+xml </w:t>
        </w:r>
        <w:r w:rsidR="00617375">
          <w:rPr>
            <w:lang w:eastAsia="ko-KR"/>
          </w:rPr>
          <w:t xml:space="preserve">MIME </w:t>
        </w:r>
        <w:r w:rsidR="00617375" w:rsidRPr="00711955">
          <w:rPr>
            <w:lang w:eastAsia="ko-KR"/>
          </w:rPr>
          <w:t>body</w:t>
        </w:r>
        <w:r w:rsidR="00617375">
          <w:t xml:space="preserve"> shall perform the following:</w:t>
        </w:r>
      </w:ins>
    </w:p>
    <w:p w14:paraId="184109F3" w14:textId="62534FAE" w:rsidR="00617375" w:rsidRDefault="00617375" w:rsidP="00945327">
      <w:pPr>
        <w:pStyle w:val="B2"/>
        <w:rPr>
          <w:ins w:id="345" w:author="Ericsson" w:date="2024-01-11T10:18:00Z"/>
        </w:rPr>
      </w:pPr>
      <w:ins w:id="346" w:author="Ericsson" w:date="2024-01-11T10:18:00Z">
        <w:r>
          <w:t>i)</w:t>
        </w:r>
        <w:r>
          <w:tab/>
        </w:r>
      </w:ins>
      <w:ins w:id="347" w:author="Ericsson" w:date="2024-01-11T10:46:00Z">
        <w:r w:rsidR="00B6064E">
          <w:t>evaluate if the target MC user has authorized providing the target MC user's location information to initiating MC user, and if the authorization is not successful silently ignore the request and not continue with the remaining steps in this sub clause for this target MC client</w:t>
        </w:r>
      </w:ins>
      <w:ins w:id="348" w:author="Ericsson" w:date="2024-01-11T10:18:00Z">
        <w:r>
          <w:t>;</w:t>
        </w:r>
      </w:ins>
      <w:ins w:id="349" w:author="Ericsson" w:date="2024-01-11T10:46:00Z">
        <w:r w:rsidR="002C2B29">
          <w:t xml:space="preserve"> and</w:t>
        </w:r>
      </w:ins>
    </w:p>
    <w:p w14:paraId="12275D70" w14:textId="77777777" w:rsidR="00617375" w:rsidRDefault="00617375" w:rsidP="00617375">
      <w:pPr>
        <w:pStyle w:val="NO"/>
        <w:rPr>
          <w:ins w:id="350" w:author="Ericsson" w:date="2024-01-11T10:18:00Z"/>
        </w:rPr>
      </w:pPr>
      <w:ins w:id="351" w:author="Ericsson" w:date="2024-01-11T10:18:00Z">
        <w:r>
          <w:t>NOTE 4:</w:t>
        </w:r>
        <w:r>
          <w:tab/>
          <w:t>How the target MC client authorizes sharing of location information with the initiating MC user is out of scope of the current specification.</w:t>
        </w:r>
      </w:ins>
    </w:p>
    <w:p w14:paraId="0B3840F9" w14:textId="00D87EF5" w:rsidR="00617375" w:rsidRDefault="00617375" w:rsidP="00945327">
      <w:pPr>
        <w:pStyle w:val="B2"/>
        <w:rPr>
          <w:ins w:id="352" w:author="Ericsson" w:date="2024-01-11T10:18:00Z"/>
        </w:rPr>
      </w:pPr>
      <w:ins w:id="353" w:author="Ericsson" w:date="2024-01-11T10:18:00Z">
        <w:r>
          <w:t>ii)</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ins>
      <w:ins w:id="354" w:author="Ericsson" w:date="2024-01-11T10:47:00Z">
        <w:r w:rsidR="00F364E3">
          <w:t>:</w:t>
        </w:r>
      </w:ins>
    </w:p>
    <w:p w14:paraId="0821352D" w14:textId="4C92244A" w:rsidR="00617375" w:rsidRDefault="00617375" w:rsidP="00945327">
      <w:pPr>
        <w:pStyle w:val="B3"/>
        <w:rPr>
          <w:ins w:id="355" w:author="Ericsson" w:date="2024-01-11T10:18:00Z"/>
        </w:rPr>
      </w:pPr>
      <w:ins w:id="356" w:author="Ericsson" w:date="2024-01-11T10:18:00Z">
        <w:r>
          <w:t>A)</w:t>
        </w:r>
        <w:r>
          <w:tab/>
          <w:t xml:space="preserve">set the Request-URI of the SIP MESSAGE to the public user identity bound to the </w:t>
        </w:r>
      </w:ins>
      <w:ins w:id="357" w:author="Ericsson" w:date="2024-01-14T23:45:00Z">
        <w:r w:rsidR="007B66CB">
          <w:t>MCData</w:t>
        </w:r>
      </w:ins>
      <w:ins w:id="358" w:author="Ericsson" w:date="2024-01-11T10:18:00Z">
        <w:r>
          <w:t xml:space="preserve"> ID of the requesting user;</w:t>
        </w:r>
      </w:ins>
    </w:p>
    <w:p w14:paraId="7D01B2F8" w14:textId="3ACA3462" w:rsidR="00617375" w:rsidRDefault="00617375" w:rsidP="00945327">
      <w:pPr>
        <w:pStyle w:val="B3"/>
        <w:rPr>
          <w:ins w:id="359" w:author="Ericsson" w:date="2024-01-11T10:18:00Z"/>
        </w:rPr>
      </w:pPr>
      <w:ins w:id="360" w:author="Ericsson" w:date="2024-01-11T10:18:00Z">
        <w:r>
          <w:t>B)</w:t>
        </w:r>
        <w:r>
          <w:tab/>
          <w:t xml:space="preserve">include </w:t>
        </w:r>
        <w:r w:rsidRPr="0073469F">
          <w:t xml:space="preserve">an </w:t>
        </w:r>
        <w:r>
          <w:t>application/vnd.3gpp.mc</w:t>
        </w:r>
      </w:ins>
      <w:ins w:id="361" w:author="Ericsson" w:date="2024-01-14T23:46:00Z">
        <w:r w:rsidR="007B66CB">
          <w:t>data</w:t>
        </w:r>
      </w:ins>
      <w:ins w:id="362" w:author="Ericsson" w:date="2024-01-11T10:18:00Z">
        <w:r>
          <w:t>-location-info+xml</w:t>
        </w:r>
        <w:r w:rsidRPr="0073469F">
          <w:t xml:space="preserve"> MIME body </w:t>
        </w:r>
        <w:r>
          <w:t xml:space="preserve">and </w:t>
        </w:r>
        <w:r w:rsidRPr="0073469F">
          <w:t>in the &lt;location-info&gt; root element</w:t>
        </w:r>
        <w:r w:rsidRPr="00FD03D6">
          <w:t xml:space="preserve"> </w:t>
        </w:r>
        <w:r>
          <w:t>include a &lt;Report&gt; element and include the &lt;ReportID&gt; attribute set to the value of the &lt;RequestID&gt; attribute in the received request</w:t>
        </w:r>
        <w:r w:rsidRPr="0073469F">
          <w:t>;</w:t>
        </w:r>
      </w:ins>
    </w:p>
    <w:p w14:paraId="453BDA11" w14:textId="42D2C6C4" w:rsidR="00617375" w:rsidRDefault="00617375" w:rsidP="00945327">
      <w:pPr>
        <w:pStyle w:val="B3"/>
        <w:rPr>
          <w:ins w:id="363" w:author="Ericsson" w:date="2024-01-11T10:18:00Z"/>
        </w:rPr>
      </w:pPr>
      <w:ins w:id="364" w:author="Ericsson" w:date="2024-01-11T10:18:00Z">
        <w:r>
          <w:t>C)</w:t>
        </w:r>
        <w:r>
          <w:tab/>
          <w:t>in the application/vnd.3gpp.mc</w:t>
        </w:r>
      </w:ins>
      <w:ins w:id="365" w:author="Ericsson" w:date="2024-01-14T23:46:00Z">
        <w:r w:rsidR="007B66CB">
          <w:t>data</w:t>
        </w:r>
      </w:ins>
      <w:ins w:id="366" w:author="Ericsson" w:date="2024-01-11T10:18:00Z">
        <w:r>
          <w:t>-location-info+xml</w:t>
        </w:r>
        <w:r w:rsidRPr="0073469F">
          <w:t xml:space="preserve"> MIME body</w:t>
        </w:r>
        <w:r>
          <w:t xml:space="preserve"> include current location information of the target MC client in the  &lt;CurrentLocation&gt; element in the &lt;Report&gt; element; </w:t>
        </w:r>
      </w:ins>
    </w:p>
    <w:p w14:paraId="24298F53" w14:textId="77777777" w:rsidR="00617375" w:rsidRDefault="00617375" w:rsidP="00617375">
      <w:pPr>
        <w:pStyle w:val="NO"/>
        <w:rPr>
          <w:ins w:id="367" w:author="Ericsson" w:date="2024-01-11T10:47:00Z"/>
        </w:rPr>
      </w:pPr>
      <w:ins w:id="368" w:author="Ericsson" w:date="2024-01-11T10:18:00Z">
        <w:r>
          <w:t>NOTE 5:</w:t>
        </w:r>
        <w:r>
          <w:tab/>
          <w:t>The type of location information reported (e.g. cell id, geographical coordinates) is based on implementation.</w:t>
        </w:r>
      </w:ins>
    </w:p>
    <w:p w14:paraId="696C3220" w14:textId="6FEE7FEB" w:rsidR="00617375" w:rsidRDefault="00617375" w:rsidP="00945327">
      <w:pPr>
        <w:pStyle w:val="B3"/>
        <w:rPr>
          <w:ins w:id="369" w:author="Ericsson" w:date="2024-01-11T10:18:00Z"/>
        </w:rPr>
      </w:pPr>
      <w:ins w:id="370" w:author="Ericsson" w:date="2024-01-11T10:18:00Z">
        <w:r>
          <w:t>D) in the application/vnd.3gpp.mc</w:t>
        </w:r>
      </w:ins>
      <w:ins w:id="371" w:author="Ericsson" w:date="2024-01-14T23:46:00Z">
        <w:r w:rsidR="007B66CB">
          <w:t>data</w:t>
        </w:r>
      </w:ins>
      <w:ins w:id="372" w:author="Ericsson" w:date="2024-01-11T10:18:00Z">
        <w:r>
          <w:t>-location-info+xml</w:t>
        </w:r>
        <w:r w:rsidRPr="0073469F">
          <w:t xml:space="preserve"> MIME body</w:t>
        </w:r>
        <w:r>
          <w:t xml:space="preserve"> include the </w:t>
        </w:r>
      </w:ins>
      <w:ins w:id="373" w:author="Ericsson" w:date="2024-01-14T23:45:00Z">
        <w:r w:rsidR="007B66CB">
          <w:t>MCData</w:t>
        </w:r>
      </w:ins>
      <w:ins w:id="374" w:author="Ericsson" w:date="2024-01-11T10:18:00Z">
        <w:r>
          <w:t xml:space="preserve"> ID of the target MC client in the &lt;mc</w:t>
        </w:r>
      </w:ins>
      <w:ins w:id="375" w:author="Ericsson" w:date="2024-01-14T23:46:00Z">
        <w:r w:rsidR="007B66CB">
          <w:t>data</w:t>
        </w:r>
      </w:ins>
      <w:ins w:id="376" w:author="Ericsson" w:date="2024-01-11T10:18:00Z">
        <w:r>
          <w:t>-reporting-uri&gt; element in the &lt;Report&gt; element; and</w:t>
        </w:r>
      </w:ins>
    </w:p>
    <w:p w14:paraId="76CBE0B2" w14:textId="77777777" w:rsidR="00617375" w:rsidRDefault="00617375" w:rsidP="00945327">
      <w:pPr>
        <w:pStyle w:val="B3"/>
        <w:rPr>
          <w:ins w:id="377" w:author="Ericsson" w:date="2024-01-11T10:18:00Z"/>
        </w:rPr>
      </w:pPr>
      <w:ins w:id="378" w:author="Ericsson" w:date="2024-01-11T10:18:00Z">
        <w:r>
          <w:t>E)</w:t>
        </w:r>
        <w:r>
          <w:tab/>
          <w:t>send the SIP MESSAGE request as specified in 3GPP TS 24.229 [4].</w:t>
        </w:r>
      </w:ins>
    </w:p>
    <w:p w14:paraId="47289F79" w14:textId="3BC3A01E" w:rsidR="00CE38A6" w:rsidDel="008D5439" w:rsidRDefault="00CE38A6" w:rsidP="00CE38A6">
      <w:pPr>
        <w:rPr>
          <w:del w:id="379" w:author="Ericsson" w:date="2023-12-20T11:08:00Z"/>
        </w:rPr>
      </w:pPr>
    </w:p>
    <w:p w14:paraId="1051B37B" w14:textId="53C57CB0"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80" w:author="Ericsson" w:date="2024-01-02T11:09:00Z">
        <w:r w:rsidRPr="006B5418" w:rsidDel="008D5439">
          <w:rPr>
            <w:rFonts w:ascii="Arial" w:hAnsi="Arial" w:cs="Arial"/>
            <w:color w:val="0000FF"/>
            <w:sz w:val="28"/>
            <w:szCs w:val="28"/>
            <w:lang w:val="en-US"/>
          </w:rPr>
          <w:delText>*</w:delText>
        </w:r>
      </w:del>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EB4BF" w14:textId="77777777" w:rsidR="00F93B43" w:rsidRDefault="00F93B43" w:rsidP="00F93B43">
      <w:pPr>
        <w:pStyle w:val="Heading3"/>
        <w:rPr>
          <w:ins w:id="381" w:author="Ericsson" w:date="2024-01-14T23:54:00Z"/>
        </w:rPr>
      </w:pPr>
      <w:bookmarkStart w:id="382" w:name="_Toc20215925"/>
      <w:bookmarkStart w:id="383" w:name="_Toc27496444"/>
      <w:bookmarkStart w:id="384" w:name="_Toc36108185"/>
      <w:bookmarkStart w:id="385" w:name="_Toc44598946"/>
      <w:bookmarkStart w:id="386" w:name="_Toc44602801"/>
      <w:bookmarkStart w:id="387" w:name="_Toc45197978"/>
      <w:bookmarkStart w:id="388" w:name="_Toc45696011"/>
      <w:bookmarkStart w:id="389" w:name="_Toc51851467"/>
      <w:bookmarkStart w:id="390" w:name="_Toc92225088"/>
      <w:bookmarkStart w:id="391" w:name="_Toc155360295"/>
      <w:bookmarkStart w:id="392" w:name="_Toc20156367"/>
      <w:bookmarkStart w:id="393" w:name="_Toc27501525"/>
      <w:bookmarkStart w:id="394" w:name="_Toc36049651"/>
      <w:bookmarkStart w:id="395" w:name="_Toc45210417"/>
      <w:bookmarkStart w:id="396" w:name="_Toc51861244"/>
      <w:bookmarkStart w:id="397" w:name="_Toc131400594"/>
      <w:r>
        <w:t>17.3.3</w:t>
      </w:r>
      <w:r>
        <w:tab/>
        <w:t>Location information request</w:t>
      </w:r>
      <w:bookmarkEnd w:id="382"/>
      <w:bookmarkEnd w:id="383"/>
      <w:bookmarkEnd w:id="384"/>
      <w:bookmarkEnd w:id="385"/>
      <w:bookmarkEnd w:id="386"/>
      <w:bookmarkEnd w:id="387"/>
      <w:bookmarkEnd w:id="388"/>
      <w:bookmarkEnd w:id="389"/>
      <w:bookmarkEnd w:id="390"/>
      <w:bookmarkEnd w:id="391"/>
    </w:p>
    <w:p w14:paraId="6873C91C" w14:textId="2A3403E7" w:rsidR="00F93B43" w:rsidRPr="00F93B43" w:rsidRDefault="00F93B43" w:rsidP="004B36BC">
      <w:pPr>
        <w:pStyle w:val="Heading4"/>
      </w:pPr>
      <w:ins w:id="398" w:author="Ericsson" w:date="2024-01-14T23:54:00Z">
        <w:r>
          <w:t>17.3.3.1</w:t>
        </w:r>
        <w:r>
          <w:tab/>
          <w:t>Location information request to target MCData client</w:t>
        </w:r>
      </w:ins>
    </w:p>
    <w:p w14:paraId="7098E431" w14:textId="77777777" w:rsidR="00F93B43" w:rsidRDefault="00F93B43" w:rsidP="00F93B43">
      <w:r>
        <w:t>Upon receiving a SIP MESSAGE request containing:</w:t>
      </w:r>
    </w:p>
    <w:p w14:paraId="34771FB7" w14:textId="77777777" w:rsidR="00F93B43" w:rsidRDefault="00F93B43" w:rsidP="00F93B43">
      <w:pPr>
        <w:pStyle w:val="B1"/>
      </w:pPr>
      <w:r>
        <w:t>1)</w:t>
      </w:r>
      <w:r>
        <w:tab/>
        <w:t xml:space="preserve">an </w:t>
      </w:r>
      <w:r>
        <w:rPr>
          <w:lang w:eastAsia="ko-KR"/>
        </w:rPr>
        <w:t>Accept-Contact header field with the media feature tag g.3gpp.icsi-ref set to the value "urn:urn-7:3gpp-service.ims.icsi.mcdata";</w:t>
      </w:r>
    </w:p>
    <w:p w14:paraId="59088951" w14:textId="77777777" w:rsidR="00F93B43" w:rsidRDefault="00F93B43" w:rsidP="00F93B43">
      <w:pPr>
        <w:pStyle w:val="B1"/>
      </w:pPr>
      <w:r>
        <w:t>2)</w:t>
      </w:r>
      <w:r>
        <w:tab/>
        <w:t>a Content-Type header field set to "application/vnd.3gpp.mcdata-location-info+xml"; and</w:t>
      </w:r>
    </w:p>
    <w:p w14:paraId="3788E076" w14:textId="77777777" w:rsidR="00F93B43" w:rsidRDefault="00F93B43" w:rsidP="00F93B43">
      <w:pPr>
        <w:pStyle w:val="B1"/>
      </w:pPr>
      <w:r>
        <w:t>3)</w:t>
      </w:r>
      <w:r>
        <w:tab/>
        <w:t>an application/vnd.3gpp.mcdata-location-info+xml MIME body with a &lt;Request&gt; element included in the &lt;location-info&gt; root element;</w:t>
      </w:r>
    </w:p>
    <w:p w14:paraId="1917E842" w14:textId="77777777" w:rsidR="00F93B43" w:rsidRDefault="00F93B43" w:rsidP="00F93B43">
      <w:r>
        <w:t>the MCData client:</w:t>
      </w:r>
    </w:p>
    <w:p w14:paraId="4535FA34" w14:textId="77777777" w:rsidR="00F93B43" w:rsidRDefault="00F93B43" w:rsidP="00F93B43">
      <w:pPr>
        <w:pStyle w:val="B1"/>
      </w:pPr>
      <w:r>
        <w:lastRenderedPageBreak/>
        <w:t>1)</w:t>
      </w:r>
      <w:r>
        <w:tab/>
        <w:t>shall send a location report as specified in clause 17.3.4; and</w:t>
      </w:r>
    </w:p>
    <w:p w14:paraId="42CC68A5" w14:textId="77777777" w:rsidR="00F93B43" w:rsidRDefault="00F93B43" w:rsidP="00F93B43">
      <w:pPr>
        <w:pStyle w:val="B1"/>
      </w:pPr>
      <w:r>
        <w:t>2)</w:t>
      </w:r>
      <w:r>
        <w:tab/>
        <w:t>shall reset the minimumReportInterval timer.</w:t>
      </w:r>
    </w:p>
    <w:bookmarkEnd w:id="392"/>
    <w:bookmarkEnd w:id="393"/>
    <w:bookmarkEnd w:id="394"/>
    <w:bookmarkEnd w:id="395"/>
    <w:bookmarkEnd w:id="396"/>
    <w:bookmarkEnd w:id="397"/>
    <w:p w14:paraId="1310E2CF" w14:textId="7CB500EB" w:rsidR="0041688B" w:rsidRDefault="003F3B19" w:rsidP="003F3B19">
      <w:pPr>
        <w:pStyle w:val="Heading4"/>
        <w:rPr>
          <w:ins w:id="399" w:author="Ericsson" w:date="2023-11-28T13:39:00Z"/>
        </w:rPr>
      </w:pPr>
      <w:ins w:id="400" w:author="Ericsson" w:date="2023-11-28T13:38:00Z">
        <w:r>
          <w:t>1</w:t>
        </w:r>
      </w:ins>
      <w:ins w:id="401" w:author="Ericsson" w:date="2024-01-14T23:55:00Z">
        <w:r w:rsidR="004B36BC">
          <w:t>7</w:t>
        </w:r>
      </w:ins>
      <w:ins w:id="402" w:author="Ericsson" w:date="2023-11-28T13:38:00Z">
        <w:r>
          <w:t>.3.3.</w:t>
        </w:r>
      </w:ins>
      <w:ins w:id="403" w:author="Ericsson" w:date="2023-11-28T13:39:00Z">
        <w:r>
          <w:t>2</w:t>
        </w:r>
      </w:ins>
      <w:ins w:id="404" w:author="Ericsson" w:date="2023-11-28T13:38:00Z">
        <w:r>
          <w:tab/>
        </w:r>
      </w:ins>
      <w:ins w:id="405" w:author="Ericsson" w:date="2024-01-11T08:32:00Z">
        <w:r w:rsidR="00D869E2">
          <w:t>Location information request from authorized MC</w:t>
        </w:r>
      </w:ins>
      <w:ins w:id="406" w:author="Ericsson" w:date="2024-01-14T23:55:00Z">
        <w:r w:rsidR="004B36BC">
          <w:t>Data</w:t>
        </w:r>
      </w:ins>
      <w:ins w:id="407" w:author="Ericsson" w:date="2024-01-11T08:33:00Z">
        <w:r w:rsidR="00D869E2">
          <w:t xml:space="preserve"> client</w:t>
        </w:r>
      </w:ins>
    </w:p>
    <w:p w14:paraId="4F95DED5" w14:textId="728172B0" w:rsidR="003F3B19" w:rsidRDefault="007374B8" w:rsidP="003F3B19">
      <w:pPr>
        <w:rPr>
          <w:ins w:id="408" w:author="Ericsson" w:date="2023-11-28T13:39:00Z"/>
        </w:rPr>
      </w:pPr>
      <w:ins w:id="409" w:author="Ericsson" w:date="2023-11-28T14:00:00Z">
        <w:r>
          <w:t>If a MC user needs to request</w:t>
        </w:r>
      </w:ins>
      <w:ins w:id="410" w:author="Ericsson" w:date="2023-11-28T14:01:00Z">
        <w:r>
          <w:t xml:space="preserve"> the location information for </w:t>
        </w:r>
      </w:ins>
      <w:ins w:id="411" w:author="Ericsson" w:date="2023-12-20T14:08:00Z">
        <w:r w:rsidR="00496239">
          <w:t xml:space="preserve">one or several </w:t>
        </w:r>
      </w:ins>
      <w:ins w:id="412" w:author="Ericsson" w:date="2023-11-28T14:04:00Z">
        <w:r w:rsidR="00117FA9">
          <w:t>MC client</w:t>
        </w:r>
      </w:ins>
      <w:ins w:id="413" w:author="Ericsson" w:date="2023-12-20T14:08:00Z">
        <w:r w:rsidR="00496239">
          <w:t>s</w:t>
        </w:r>
      </w:ins>
      <w:ins w:id="414" w:author="Ericsson" w:date="2023-12-20T14:09:00Z">
        <w:r w:rsidR="005677AB">
          <w:t xml:space="preserve"> </w:t>
        </w:r>
      </w:ins>
      <w:ins w:id="415" w:author="Ericsson" w:date="2023-11-28T14:01:00Z">
        <w:r>
          <w:t xml:space="preserve">the MC client </w:t>
        </w:r>
      </w:ins>
      <w:ins w:id="416" w:author="Ericsson" w:date="2023-12-20T14:09:00Z">
        <w:r w:rsidR="005677AB">
          <w:t xml:space="preserve">shall </w:t>
        </w:r>
      </w:ins>
      <w:ins w:id="417" w:author="Ericsson" w:date="2023-11-28T14:05:00Z">
        <w:r w:rsidR="00117FA9">
          <w:t>generate</w:t>
        </w:r>
      </w:ins>
      <w:ins w:id="418" w:author="Ericsson" w:date="2023-11-28T14:01:00Z">
        <w:r>
          <w:t xml:space="preserve"> </w:t>
        </w:r>
      </w:ins>
      <w:ins w:id="419" w:author="Ericsson" w:date="2023-11-28T14:04:00Z">
        <w:r w:rsidR="00117FA9">
          <w:t xml:space="preserve">a SIP MESSAGE </w:t>
        </w:r>
      </w:ins>
      <w:ins w:id="420" w:author="Ericsson" w:date="2023-11-28T14:05:00Z">
        <w:r w:rsidR="00117FA9" w:rsidRPr="0073469F">
          <w:t xml:space="preserve">request in accordance with </w:t>
        </w:r>
        <w:r w:rsidR="00117FA9" w:rsidRPr="0073469F">
          <w:rPr>
            <w:rFonts w:eastAsia="SimSun"/>
          </w:rPr>
          <w:t xml:space="preserve">3GPP TS 24.229 [4] and </w:t>
        </w:r>
        <w:r w:rsidR="00117FA9" w:rsidRPr="0073469F">
          <w:rPr>
            <w:lang w:eastAsia="ko-KR"/>
          </w:rPr>
          <w:t>IETF RFC 3428 [33]</w:t>
        </w:r>
        <w:r w:rsidR="00117FA9" w:rsidRPr="0073469F">
          <w:t>.</w:t>
        </w:r>
      </w:ins>
    </w:p>
    <w:p w14:paraId="51A77ADB" w14:textId="6A0EE56A" w:rsidR="00D40365" w:rsidRPr="0073469F" w:rsidRDefault="005677AB" w:rsidP="00D40365">
      <w:pPr>
        <w:pStyle w:val="B1"/>
        <w:rPr>
          <w:ins w:id="421" w:author="Ericsson" w:date="2023-12-20T14:11:00Z"/>
        </w:rPr>
      </w:pPr>
      <w:ins w:id="422" w:author="Ericsson" w:date="2023-12-20T14:09:00Z">
        <w:r>
          <w:rPr>
            <w:lang w:eastAsia="ko-KR"/>
          </w:rPr>
          <w:t>1)</w:t>
        </w:r>
        <w:r>
          <w:rPr>
            <w:lang w:eastAsia="ko-KR"/>
          </w:rPr>
          <w:tab/>
        </w:r>
      </w:ins>
      <w:ins w:id="423" w:author="Ericsson" w:date="2023-12-20T14:11:00Z">
        <w:r w:rsidR="00D40365" w:rsidRPr="0073469F">
          <w:t>shall include the ICSI value "urn:urn-7:3gpp-service.ims.icsi.mc</w:t>
        </w:r>
      </w:ins>
      <w:ins w:id="424" w:author="Ericsson" w:date="2024-01-14T23:55:00Z">
        <w:r w:rsidR="004B36BC">
          <w:t>data</w:t>
        </w:r>
      </w:ins>
      <w:ins w:id="425" w:author="Ericsson" w:date="2023-12-20T14:11:00Z">
        <w:r w:rsidR="00D40365" w:rsidRPr="0073469F">
          <w:t>" (</w:t>
        </w:r>
        <w:r w:rsidR="00D40365" w:rsidRPr="0073469F">
          <w:rPr>
            <w:lang w:eastAsia="zh-CN"/>
          </w:rPr>
          <w:t xml:space="preserve">coded as specified in </w:t>
        </w:r>
        <w:r w:rsidR="00D40365" w:rsidRPr="0073469F">
          <w:t>3GPP TS 24.229 [</w:t>
        </w:r>
        <w:r w:rsidR="00D40365" w:rsidRPr="0073469F">
          <w:rPr>
            <w:noProof/>
          </w:rPr>
          <w:t>4</w:t>
        </w:r>
        <w:r w:rsidR="00D40365" w:rsidRPr="0073469F">
          <w:t>]</w:t>
        </w:r>
        <w:r w:rsidR="00D40365" w:rsidRPr="0073469F">
          <w:rPr>
            <w:lang w:eastAsia="zh-CN"/>
          </w:rPr>
          <w:t xml:space="preserve">), </w:t>
        </w:r>
        <w:r w:rsidR="00D40365" w:rsidRPr="0073469F">
          <w:t>in a P-Preferred-Service header field according to IETF </w:t>
        </w:r>
        <w:r w:rsidR="00D40365" w:rsidRPr="0073469F">
          <w:rPr>
            <w:rFonts w:eastAsia="MS Mincho"/>
          </w:rPr>
          <w:t xml:space="preserve">RFC 6050 [9] </w:t>
        </w:r>
        <w:r w:rsidR="00D40365" w:rsidRPr="0073469F">
          <w:t xml:space="preserve">in the SIP </w:t>
        </w:r>
        <w:r w:rsidR="00D40365">
          <w:t>MESSAGE</w:t>
        </w:r>
        <w:r w:rsidR="00D40365" w:rsidRPr="0073469F">
          <w:t xml:space="preserve"> request;</w:t>
        </w:r>
      </w:ins>
    </w:p>
    <w:p w14:paraId="21210D49" w14:textId="2505AB8D" w:rsidR="00D40365" w:rsidRPr="0073469F" w:rsidRDefault="00D40365" w:rsidP="00D40365">
      <w:pPr>
        <w:pStyle w:val="B1"/>
        <w:rPr>
          <w:ins w:id="426" w:author="Ericsson" w:date="2023-12-20T14:11:00Z"/>
        </w:rPr>
      </w:pPr>
      <w:ins w:id="427" w:author="Ericsson" w:date="2023-12-20T14:11: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ins>
      <w:ins w:id="428" w:author="Ericsson" w:date="2024-01-14T23:56:00Z">
        <w:r w:rsidR="00144130">
          <w:t>data</w:t>
        </w:r>
      </w:ins>
      <w:ins w:id="429" w:author="Ericsson" w:date="2023-12-20T14:11:00Z">
        <w:r w:rsidRPr="0073469F">
          <w:t>" along with the "require" and "explicit" header field parameters according to IETF RFC 3841 [6];</w:t>
        </w:r>
      </w:ins>
    </w:p>
    <w:p w14:paraId="0C076850" w14:textId="77777777" w:rsidR="00D40365" w:rsidRDefault="00D40365" w:rsidP="00D40365">
      <w:pPr>
        <w:pStyle w:val="B1"/>
        <w:rPr>
          <w:ins w:id="430" w:author="Ericsson" w:date="2023-12-20T14:11:00Z"/>
        </w:rPr>
      </w:pPr>
      <w:ins w:id="431" w:author="Ericsson" w:date="2023-12-20T14:11: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133980C9" w14:textId="70D67C67" w:rsidR="00D40365" w:rsidRDefault="00D40365" w:rsidP="00D40365">
      <w:pPr>
        <w:pStyle w:val="B1"/>
        <w:rPr>
          <w:ins w:id="432" w:author="Ericsson" w:date="2023-12-20T15:29:00Z"/>
          <w:rFonts w:eastAsia="SimSun"/>
        </w:rPr>
      </w:pPr>
      <w:ins w:id="433" w:author="Ericsson" w:date="2023-12-20T14:11:00Z">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w:t>
        </w:r>
      </w:ins>
      <w:ins w:id="434" w:author="Ericsson" w:date="2024-01-14T23:58:00Z">
        <w:r w:rsidR="00C11EE2">
          <w:t>Data</w:t>
        </w:r>
      </w:ins>
      <w:ins w:id="435" w:author="Ericsson" w:date="2023-12-20T14:11:00Z">
        <w:r>
          <w:t xml:space="preserve"> function serving the </w:t>
        </w:r>
      </w:ins>
      <w:ins w:id="436" w:author="Ericsson" w:date="2024-01-14T23:57:00Z">
        <w:r w:rsidR="007C0064">
          <w:t>MCData</w:t>
        </w:r>
      </w:ins>
      <w:ins w:id="437" w:author="Ericsson" w:date="2023-12-20T14:11:00Z">
        <w:r>
          <w:t xml:space="preserve"> user</w:t>
        </w:r>
        <w:r w:rsidRPr="0073469F">
          <w:rPr>
            <w:rFonts w:eastAsia="SimSun"/>
          </w:rPr>
          <w:t>;</w:t>
        </w:r>
      </w:ins>
    </w:p>
    <w:p w14:paraId="404894BD" w14:textId="2D4A28F8" w:rsidR="002B7934" w:rsidRDefault="0094097A" w:rsidP="002B7934">
      <w:pPr>
        <w:pStyle w:val="B1"/>
        <w:rPr>
          <w:ins w:id="438" w:author="Ericsson" w:date="2023-12-20T14:15:00Z"/>
          <w:lang w:eastAsia="ko-KR"/>
        </w:rPr>
      </w:pPr>
      <w:ins w:id="439" w:author="Ericsson" w:date="2023-12-20T14:11:00Z">
        <w:r>
          <w:rPr>
            <w:lang w:eastAsia="ko-KR"/>
          </w:rPr>
          <w:t>5)</w:t>
        </w:r>
        <w:r w:rsidR="008C31BD">
          <w:rPr>
            <w:lang w:eastAsia="ko-KR"/>
          </w:rPr>
          <w:tab/>
        </w:r>
      </w:ins>
      <w:ins w:id="440" w:author="Ericsson" w:date="2023-12-20T14:13:00Z">
        <w:r w:rsidR="002B7934" w:rsidRPr="00711955">
          <w:rPr>
            <w:lang w:eastAsia="ko-KR"/>
          </w:rPr>
          <w:t xml:space="preserve">shall </w:t>
        </w:r>
        <w:r w:rsidR="002B7934">
          <w:rPr>
            <w:lang w:eastAsia="ko-KR"/>
          </w:rPr>
          <w:t xml:space="preserve">include in </w:t>
        </w:r>
        <w:r w:rsidR="0008608C">
          <w:t>the</w:t>
        </w:r>
        <w:r w:rsidR="002B7934">
          <w:t xml:space="preserve"> "uri" attribute of </w:t>
        </w:r>
        <w:r w:rsidR="00ED143C">
          <w:t xml:space="preserve">each </w:t>
        </w:r>
        <w:r w:rsidR="002B7934">
          <w:t xml:space="preserve">&lt;entry&gt; </w:t>
        </w:r>
        <w:r w:rsidR="002B7934" w:rsidRPr="008F24DA">
          <w:t xml:space="preserve">element </w:t>
        </w:r>
        <w:r w:rsidR="002B7934" w:rsidRPr="008F24DA">
          <w:rPr>
            <w:lang w:eastAsia="ko-KR"/>
          </w:rPr>
          <w:t>of a &lt;list&gt; element of the &lt;resource-lists&gt; element</w:t>
        </w:r>
        <w:r w:rsidR="002B7934" w:rsidRPr="00372439">
          <w:t xml:space="preserve"> </w:t>
        </w:r>
        <w:r w:rsidR="002B7934">
          <w:t xml:space="preserve">of </w:t>
        </w:r>
        <w:r w:rsidR="002B7934">
          <w:rPr>
            <w:lang w:eastAsia="ko-KR"/>
          </w:rPr>
          <w:t xml:space="preserve">an </w:t>
        </w:r>
        <w:r w:rsidR="002B7934">
          <w:t xml:space="preserve">application/resource-lists+xml </w:t>
        </w:r>
        <w:r w:rsidR="002B7934">
          <w:rPr>
            <w:lang w:eastAsia="ko-KR"/>
          </w:rPr>
          <w:t xml:space="preserve">MIME </w:t>
        </w:r>
        <w:r w:rsidR="002B7934" w:rsidRPr="00711955">
          <w:rPr>
            <w:lang w:eastAsia="ko-KR"/>
          </w:rPr>
          <w:t>body</w:t>
        </w:r>
      </w:ins>
      <w:ins w:id="441" w:author="Ericsson" w:date="2024-01-02T08:21:00Z">
        <w:r w:rsidR="006259E1">
          <w:rPr>
            <w:lang w:eastAsia="ko-KR"/>
          </w:rPr>
          <w:t xml:space="preserve"> set to </w:t>
        </w:r>
      </w:ins>
      <w:ins w:id="442" w:author="Ericsson" w:date="2023-12-20T14:13:00Z">
        <w:r w:rsidR="002B7934">
          <w:rPr>
            <w:lang w:eastAsia="ko-KR"/>
          </w:rPr>
          <w:t xml:space="preserve">the </w:t>
        </w:r>
      </w:ins>
      <w:ins w:id="443" w:author="Ericsson" w:date="2024-01-14T23:57:00Z">
        <w:r w:rsidR="00C87CB4">
          <w:rPr>
            <w:lang w:eastAsia="ko-KR"/>
          </w:rPr>
          <w:t>MCData</w:t>
        </w:r>
      </w:ins>
      <w:ins w:id="444" w:author="Ericsson" w:date="2023-12-20T14:13:00Z">
        <w:r w:rsidR="002B7934" w:rsidRPr="00711955">
          <w:rPr>
            <w:lang w:eastAsia="ko-KR"/>
          </w:rPr>
          <w:t xml:space="preserve"> ID of the </w:t>
        </w:r>
        <w:r w:rsidR="002B7934">
          <w:rPr>
            <w:lang w:eastAsia="ko-KR"/>
          </w:rPr>
          <w:t>targeted</w:t>
        </w:r>
        <w:r w:rsidR="002B7934" w:rsidRPr="00711955">
          <w:rPr>
            <w:lang w:eastAsia="ko-KR"/>
          </w:rPr>
          <w:t xml:space="preserve"> </w:t>
        </w:r>
      </w:ins>
      <w:ins w:id="445" w:author="Ericsson" w:date="2024-01-14T23:57:00Z">
        <w:r w:rsidR="00C87CB4">
          <w:rPr>
            <w:lang w:eastAsia="ko-KR"/>
          </w:rPr>
          <w:t>MCData</w:t>
        </w:r>
      </w:ins>
      <w:ins w:id="446" w:author="Ericsson" w:date="2023-12-20T14:13:00Z">
        <w:r w:rsidR="002B7934" w:rsidRPr="00711955">
          <w:rPr>
            <w:lang w:eastAsia="ko-KR"/>
          </w:rPr>
          <w:t xml:space="preserve"> user</w:t>
        </w:r>
      </w:ins>
      <w:ins w:id="447" w:author="Ericsson" w:date="2023-12-20T14:14:00Z">
        <w:r w:rsidR="00ED143C">
          <w:rPr>
            <w:lang w:eastAsia="ko-KR"/>
          </w:rPr>
          <w:t>s for which location information is being requested,</w:t>
        </w:r>
      </w:ins>
      <w:ins w:id="448" w:author="Ericsson" w:date="2023-12-20T14:13:00Z">
        <w:r w:rsidR="002B7934" w:rsidRPr="00711955">
          <w:rPr>
            <w:lang w:eastAsia="ko-KR"/>
          </w:rPr>
          <w:t xml:space="preserve"> according to rules and procedures of IETF RFC 5366 [20];</w:t>
        </w:r>
      </w:ins>
    </w:p>
    <w:p w14:paraId="13656DCF" w14:textId="66092D01" w:rsidR="001945FA" w:rsidRDefault="000F5B3F" w:rsidP="001945FA">
      <w:pPr>
        <w:pStyle w:val="B1"/>
        <w:rPr>
          <w:ins w:id="449" w:author="Ericsson" w:date="2023-12-20T14:21:00Z"/>
        </w:rPr>
      </w:pPr>
      <w:ins w:id="450" w:author="Ericsson" w:date="2023-12-20T14:26:00Z">
        <w:r>
          <w:t>6</w:t>
        </w:r>
      </w:ins>
      <w:ins w:id="451" w:author="Ericsson" w:date="2023-12-20T14:18:00Z">
        <w:r w:rsidR="001945FA">
          <w:t>)</w:t>
        </w:r>
        <w:r w:rsidR="001945FA">
          <w:tab/>
          <w:t xml:space="preserve">shall include an </w:t>
        </w:r>
        <w:r w:rsidR="001945FA" w:rsidRPr="0073469F">
          <w:t>application/vnd.3gpp.mcptt-location-info+xml</w:t>
        </w:r>
        <w:r w:rsidR="001945FA">
          <w:t xml:space="preserve"> MIME body with</w:t>
        </w:r>
        <w:r w:rsidR="001945FA" w:rsidRPr="00BE0FBD">
          <w:t xml:space="preserve"> </w:t>
        </w:r>
        <w:r w:rsidR="001945FA">
          <w:t>a</w:t>
        </w:r>
        <w:r w:rsidR="001945FA" w:rsidRPr="0073469F">
          <w:t xml:space="preserve"> &lt;</w:t>
        </w:r>
        <w:r w:rsidR="001945FA">
          <w:t>Request</w:t>
        </w:r>
        <w:r w:rsidR="001945FA" w:rsidRPr="0073469F">
          <w:t xml:space="preserve">&gt; element </w:t>
        </w:r>
      </w:ins>
      <w:ins w:id="452" w:author="Ericsson" w:date="2023-12-20T14:21:00Z">
        <w:r w:rsidR="00C96E7C">
          <w:t xml:space="preserve">identified with the </w:t>
        </w:r>
      </w:ins>
      <w:ins w:id="453" w:author="Ericsson" w:date="2023-12-20T14:25:00Z">
        <w:r w:rsidR="00006086">
          <w:t>&lt;</w:t>
        </w:r>
      </w:ins>
      <w:ins w:id="454" w:author="Ericsson" w:date="2023-12-20T14:21:00Z">
        <w:r w:rsidR="00C96E7C">
          <w:t>Req</w:t>
        </w:r>
        <w:r w:rsidR="008F4EFF">
          <w:t>uestId</w:t>
        </w:r>
      </w:ins>
      <w:ins w:id="455" w:author="Ericsson" w:date="2023-12-20T14:25:00Z">
        <w:r w:rsidR="00006086">
          <w:t>&gt;</w:t>
        </w:r>
      </w:ins>
      <w:ins w:id="456" w:author="Ericsson" w:date="2023-12-20T14:21:00Z">
        <w:r w:rsidR="008F4EFF">
          <w:t xml:space="preserve"> </w:t>
        </w:r>
      </w:ins>
      <w:ins w:id="457" w:author="Ericsson" w:date="2023-12-20T14:22:00Z">
        <w:r w:rsidR="00B3522E">
          <w:t xml:space="preserve">attribute </w:t>
        </w:r>
      </w:ins>
      <w:ins w:id="458" w:author="Ericsson" w:date="2023-12-20T14:18:00Z">
        <w:r w:rsidR="001945FA" w:rsidRPr="0073469F">
          <w:t>contained in the &lt;location-info&gt; root element</w:t>
        </w:r>
        <w:r w:rsidR="001945FA">
          <w:t>;</w:t>
        </w:r>
      </w:ins>
    </w:p>
    <w:p w14:paraId="62850391" w14:textId="08CC445C" w:rsidR="00F60D4B" w:rsidRDefault="00F60D4B" w:rsidP="000F5B3F">
      <w:pPr>
        <w:pStyle w:val="NO"/>
        <w:rPr>
          <w:ins w:id="459" w:author="Ericsson" w:date="2023-12-20T14:26:00Z"/>
        </w:rPr>
      </w:pPr>
      <w:ins w:id="460" w:author="Ericsson" w:date="2023-12-20T14:21:00Z">
        <w:r>
          <w:t>NOTE:</w:t>
        </w:r>
        <w:r>
          <w:tab/>
        </w:r>
      </w:ins>
      <w:ins w:id="461" w:author="Ericsson" w:date="2023-12-20T14:26:00Z">
        <w:r w:rsidR="000F5B3F">
          <w:t>The value of the &lt;RequestId&gt; attribute is returned in the corresponding &lt;ReportId&gt; attribute in order to correlate the request and the report</w:t>
        </w:r>
      </w:ins>
      <w:ins w:id="462" w:author="Ericsson" w:date="2024-01-02T08:26:00Z">
        <w:r w:rsidR="00680911">
          <w:t>s</w:t>
        </w:r>
      </w:ins>
      <w:ins w:id="463" w:author="Ericsson" w:date="2023-12-20T14:26:00Z">
        <w:r w:rsidR="000F5B3F">
          <w:t>.</w:t>
        </w:r>
      </w:ins>
    </w:p>
    <w:p w14:paraId="361C88C0" w14:textId="3A7A5096" w:rsidR="00B75D2E" w:rsidRDefault="001A7843" w:rsidP="006E2001">
      <w:pPr>
        <w:pStyle w:val="B1"/>
        <w:rPr>
          <w:ins w:id="464" w:author="Ericsson" w:date="2023-12-20T11:53:00Z"/>
        </w:rPr>
      </w:pPr>
      <w:ins w:id="465" w:author="Ericsson" w:date="2023-12-20T14:27:00Z">
        <w:r>
          <w:t>7)</w:t>
        </w:r>
        <w:r>
          <w:tab/>
        </w:r>
        <w:r w:rsidRPr="0073469F">
          <w:t>shall send the SIP MESSAGE request as specified in 3GPP TS 24.229 [4].</w:t>
        </w:r>
      </w:ins>
    </w:p>
    <w:p w14:paraId="0F7AF2E7" w14:textId="77777777" w:rsidR="00B75D2E" w:rsidRPr="003F3B19" w:rsidRDefault="00B75D2E" w:rsidP="003F3B19"/>
    <w:p w14:paraId="09D9C890" w14:textId="77777777" w:rsidR="0041688B" w:rsidRPr="006B5418" w:rsidRDefault="0041688B" w:rsidP="00416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43E17" w14:textId="77777777" w:rsidR="00C90370" w:rsidRPr="00B02A0B" w:rsidRDefault="00C90370" w:rsidP="00C90370">
      <w:pPr>
        <w:pStyle w:val="Heading2"/>
      </w:pPr>
      <w:bookmarkStart w:id="466" w:name="_Toc20215969"/>
      <w:bookmarkStart w:id="467" w:name="_Toc27496525"/>
      <w:bookmarkStart w:id="468" w:name="_Toc36108326"/>
      <w:bookmarkStart w:id="469" w:name="_Toc44599106"/>
      <w:bookmarkStart w:id="470" w:name="_Toc44602993"/>
      <w:bookmarkStart w:id="471" w:name="_Toc45198170"/>
      <w:bookmarkStart w:id="472" w:name="_Toc45696203"/>
      <w:bookmarkStart w:id="473" w:name="_Toc51851697"/>
      <w:bookmarkStart w:id="474" w:name="_Toc92225358"/>
      <w:bookmarkStart w:id="475" w:name="_Toc155360684"/>
      <w:r w:rsidRPr="00B02A0B">
        <w:t>D.4.2</w:t>
      </w:r>
      <w:r w:rsidRPr="00B02A0B">
        <w:tab/>
        <w:t>XML schema</w:t>
      </w:r>
      <w:bookmarkEnd w:id="466"/>
      <w:bookmarkEnd w:id="467"/>
      <w:bookmarkEnd w:id="468"/>
      <w:bookmarkEnd w:id="469"/>
      <w:bookmarkEnd w:id="470"/>
      <w:bookmarkEnd w:id="471"/>
      <w:bookmarkEnd w:id="472"/>
      <w:bookmarkEnd w:id="473"/>
      <w:bookmarkEnd w:id="474"/>
      <w:bookmarkEnd w:id="475"/>
    </w:p>
    <w:p w14:paraId="23FEDCB0" w14:textId="77777777" w:rsidR="00C90370" w:rsidRPr="00B02A0B" w:rsidRDefault="00C90370" w:rsidP="00C90370">
      <w:pPr>
        <w:pStyle w:val="PL"/>
      </w:pPr>
      <w:r w:rsidRPr="00B02A0B">
        <w:t>&lt;?xml version="1.0" encoding="UTF-8"?&gt;</w:t>
      </w:r>
    </w:p>
    <w:p w14:paraId="036507BC" w14:textId="77777777" w:rsidR="00C90370" w:rsidRPr="00B02A0B" w:rsidRDefault="00C90370" w:rsidP="00C90370">
      <w:pPr>
        <w:pStyle w:val="PL"/>
      </w:pPr>
      <w:r w:rsidRPr="00B02A0B">
        <w:t>&lt;xs:schema xmlns:xs="http://www.w3.org/2001/XMLSchema" xmlns:mcdataloc="urn:3gpp:ns:mcdataLocationInfo:1.0" targetNamespace="urn:3gpp:ns:mcdataLocationInfo:1.0" elementFormDefault="qualified" attributeFormDefault="unqualified"</w:t>
      </w:r>
    </w:p>
    <w:p w14:paraId="55E668D3" w14:textId="77777777" w:rsidR="00C90370" w:rsidRPr="00B02A0B" w:rsidRDefault="00C90370" w:rsidP="00C90370">
      <w:pPr>
        <w:pStyle w:val="PL"/>
      </w:pPr>
      <w:r w:rsidRPr="00B02A0B">
        <w:t>xmlns:xenc="http://www.w3.org/2001/04/xmlenc#"&gt;</w:t>
      </w:r>
    </w:p>
    <w:p w14:paraId="035042F8" w14:textId="77777777" w:rsidR="00C90370" w:rsidRPr="00B02A0B" w:rsidRDefault="00C90370" w:rsidP="00C90370">
      <w:pPr>
        <w:pStyle w:val="PL"/>
      </w:pPr>
    </w:p>
    <w:p w14:paraId="3925CF2E" w14:textId="77777777" w:rsidR="00C90370" w:rsidRPr="00B02A0B" w:rsidRDefault="00C90370" w:rsidP="00C90370">
      <w:pPr>
        <w:pStyle w:val="PL"/>
        <w:rPr>
          <w:lang w:val="fr-FR"/>
        </w:rPr>
      </w:pPr>
      <w:r w:rsidRPr="00B02A0B">
        <w:tab/>
      </w:r>
      <w:r w:rsidRPr="00B02A0B">
        <w:rPr>
          <w:lang w:val="fr-FR"/>
        </w:rPr>
        <w:t>&lt;xs:import namespace="http://www.w3.org/2001/04/xmlenc#"/&gt;</w:t>
      </w:r>
    </w:p>
    <w:p w14:paraId="7A89DC32" w14:textId="77777777" w:rsidR="00C90370" w:rsidRPr="00B02A0B" w:rsidRDefault="00C90370" w:rsidP="00C90370">
      <w:pPr>
        <w:pStyle w:val="PL"/>
        <w:rPr>
          <w:lang w:val="fr-FR"/>
        </w:rPr>
      </w:pPr>
    </w:p>
    <w:p w14:paraId="15D15BC2" w14:textId="77777777" w:rsidR="00C90370" w:rsidRPr="00B02A0B" w:rsidRDefault="00C90370" w:rsidP="00C90370">
      <w:pPr>
        <w:pStyle w:val="PL"/>
      </w:pPr>
      <w:r w:rsidRPr="00B02A0B">
        <w:rPr>
          <w:lang w:val="fr-FR"/>
        </w:rPr>
        <w:tab/>
      </w:r>
      <w:r w:rsidRPr="00B02A0B">
        <w:t>&lt;xs:element name="location-info" id="loc"&gt;</w:t>
      </w:r>
    </w:p>
    <w:p w14:paraId="1BB9E30B" w14:textId="77777777" w:rsidR="00C90370" w:rsidRPr="00B02A0B" w:rsidRDefault="00C90370" w:rsidP="00C90370">
      <w:pPr>
        <w:pStyle w:val="PL"/>
      </w:pPr>
      <w:r w:rsidRPr="00B02A0B">
        <w:tab/>
        <w:t>&lt;xs:annotation&gt;</w:t>
      </w:r>
    </w:p>
    <w:p w14:paraId="4547CE00" w14:textId="77777777" w:rsidR="00C90370" w:rsidRPr="00B02A0B" w:rsidRDefault="00C90370" w:rsidP="00C90370">
      <w:pPr>
        <w:pStyle w:val="PL"/>
      </w:pPr>
      <w:r w:rsidRPr="00B02A0B">
        <w:tab/>
        <w:t>&lt;xs:documentation&gt;Root element, contains all information related to location configuration, location request and location reporting for the MCData service&lt;/xs:documentation&gt;</w:t>
      </w:r>
    </w:p>
    <w:p w14:paraId="6EB6A7E5" w14:textId="77777777" w:rsidR="00C90370" w:rsidRPr="00B02A0B" w:rsidRDefault="00C90370" w:rsidP="00C90370">
      <w:pPr>
        <w:pStyle w:val="PL"/>
      </w:pPr>
      <w:r w:rsidRPr="00B02A0B">
        <w:tab/>
        <w:t>&lt;/xs:annotation&gt;</w:t>
      </w:r>
    </w:p>
    <w:p w14:paraId="7053EA7C" w14:textId="77777777" w:rsidR="00C90370" w:rsidRPr="00B02A0B" w:rsidRDefault="00C90370" w:rsidP="00C90370">
      <w:pPr>
        <w:pStyle w:val="PL"/>
      </w:pPr>
      <w:r w:rsidRPr="00B02A0B">
        <w:tab/>
        <w:t>&lt;xs:complexType&gt;</w:t>
      </w:r>
    </w:p>
    <w:p w14:paraId="5E577F45" w14:textId="77777777" w:rsidR="00C90370" w:rsidRPr="00B02A0B" w:rsidRDefault="00C90370" w:rsidP="00C90370">
      <w:pPr>
        <w:pStyle w:val="PL"/>
      </w:pPr>
      <w:r w:rsidRPr="00B02A0B">
        <w:tab/>
        <w:t>&lt;xs:choice&gt;</w:t>
      </w:r>
    </w:p>
    <w:p w14:paraId="5DBA6D61" w14:textId="77777777" w:rsidR="00C90370" w:rsidRPr="00B02A0B" w:rsidRDefault="00C90370" w:rsidP="00C90370">
      <w:pPr>
        <w:pStyle w:val="PL"/>
      </w:pPr>
      <w:r w:rsidRPr="00B02A0B">
        <w:tab/>
        <w:t>&lt;xs:element name="Configuration" type="mcdataloc:tConfigurationType"/&gt;</w:t>
      </w:r>
    </w:p>
    <w:p w14:paraId="540310FB" w14:textId="77777777" w:rsidR="00C90370" w:rsidRPr="00B02A0B" w:rsidRDefault="00C90370" w:rsidP="00C90370">
      <w:pPr>
        <w:pStyle w:val="PL"/>
      </w:pPr>
      <w:r w:rsidRPr="00B02A0B">
        <w:tab/>
        <w:t>&lt;xs:element name="Request" type="mcdataloc:tRequestType"/&gt;</w:t>
      </w:r>
    </w:p>
    <w:p w14:paraId="14AF58DC" w14:textId="77777777" w:rsidR="00C90370" w:rsidRPr="00B02A0B" w:rsidRDefault="00C90370" w:rsidP="00C90370">
      <w:pPr>
        <w:pStyle w:val="PL"/>
      </w:pPr>
      <w:r w:rsidRPr="00B02A0B">
        <w:tab/>
        <w:t>&lt;xs:element name="Report" type="mcdataloc:tReportType"/&gt;</w:t>
      </w:r>
    </w:p>
    <w:p w14:paraId="25F0A413" w14:textId="77777777" w:rsidR="00C90370" w:rsidRPr="00B02A0B" w:rsidRDefault="00C90370" w:rsidP="00C90370">
      <w:pPr>
        <w:pStyle w:val="PL"/>
      </w:pPr>
      <w:r w:rsidRPr="00B02A0B">
        <w:tab/>
        <w:t>&lt;xs:any namespace="##other" processContents="lax" minOccurs="0" maxOccurs="unbounded"/&gt;</w:t>
      </w:r>
    </w:p>
    <w:p w14:paraId="1BD33091" w14:textId="77777777" w:rsidR="00C90370" w:rsidRPr="00B02A0B" w:rsidRDefault="00C90370" w:rsidP="00C90370">
      <w:pPr>
        <w:pStyle w:val="PL"/>
      </w:pPr>
      <w:r w:rsidRPr="00B02A0B">
        <w:tab/>
        <w:t>&lt;xs:element name="anyExt" type="mcdataloc:anyExtType" minOccurs="0"/&gt;</w:t>
      </w:r>
    </w:p>
    <w:p w14:paraId="0FFADEFB" w14:textId="77777777" w:rsidR="00C90370" w:rsidRPr="00B02A0B" w:rsidRDefault="00C90370" w:rsidP="00C90370">
      <w:pPr>
        <w:pStyle w:val="PL"/>
      </w:pPr>
      <w:r w:rsidRPr="00B02A0B">
        <w:tab/>
        <w:t>&lt;/xs:choice&gt;</w:t>
      </w:r>
    </w:p>
    <w:p w14:paraId="2648EE6B" w14:textId="77777777" w:rsidR="00C90370" w:rsidRPr="00B02A0B" w:rsidRDefault="00C90370" w:rsidP="00C90370">
      <w:pPr>
        <w:pStyle w:val="PL"/>
      </w:pPr>
      <w:r w:rsidRPr="00B02A0B">
        <w:tab/>
        <w:t>&lt;xs:anyAttribute namespace="##any" processContents="lax"/&gt;</w:t>
      </w:r>
    </w:p>
    <w:p w14:paraId="56EF514B" w14:textId="77777777" w:rsidR="00C90370" w:rsidRPr="00B02A0B" w:rsidRDefault="00C90370" w:rsidP="00C90370">
      <w:pPr>
        <w:pStyle w:val="PL"/>
      </w:pPr>
      <w:r w:rsidRPr="00B02A0B">
        <w:tab/>
        <w:t>&lt;/xs:complexType&gt;</w:t>
      </w:r>
    </w:p>
    <w:p w14:paraId="360E7C98" w14:textId="77777777" w:rsidR="00C90370" w:rsidRPr="00B02A0B" w:rsidRDefault="00C90370" w:rsidP="00C90370">
      <w:pPr>
        <w:pStyle w:val="PL"/>
      </w:pPr>
      <w:r w:rsidRPr="00B02A0B">
        <w:tab/>
        <w:t>&lt;/xs:element&gt;</w:t>
      </w:r>
    </w:p>
    <w:p w14:paraId="64CE9E98" w14:textId="77777777" w:rsidR="00C90370" w:rsidRPr="00B02A0B" w:rsidRDefault="00C90370" w:rsidP="00C90370">
      <w:pPr>
        <w:pStyle w:val="PL"/>
      </w:pPr>
      <w:r w:rsidRPr="00B02A0B">
        <w:tab/>
        <w:t>&lt;xs:complexType name="tConfigurationType"&gt;</w:t>
      </w:r>
    </w:p>
    <w:p w14:paraId="65A72314" w14:textId="77777777" w:rsidR="00C90370" w:rsidRPr="00B02A0B" w:rsidRDefault="00C90370" w:rsidP="00C90370">
      <w:pPr>
        <w:pStyle w:val="PL"/>
      </w:pPr>
      <w:r w:rsidRPr="00B02A0B">
        <w:tab/>
        <w:t>&lt;xs:sequence&gt;</w:t>
      </w:r>
    </w:p>
    <w:p w14:paraId="57F9ABC1" w14:textId="77777777" w:rsidR="00C90370" w:rsidRPr="00B02A0B" w:rsidRDefault="00C90370" w:rsidP="00C90370">
      <w:pPr>
        <w:pStyle w:val="PL"/>
      </w:pPr>
      <w:r w:rsidRPr="00B02A0B">
        <w:tab/>
        <w:t>&lt;xs:element name="NonEmergencyLocationInformation" type="mcdataloc:tRequestedLocationType" minOccurs="0"/&gt;</w:t>
      </w:r>
    </w:p>
    <w:p w14:paraId="203EDDC3" w14:textId="77777777" w:rsidR="00C90370" w:rsidRPr="00B02A0B" w:rsidRDefault="00C90370" w:rsidP="00C90370">
      <w:pPr>
        <w:pStyle w:val="PL"/>
      </w:pPr>
      <w:r w:rsidRPr="00B02A0B">
        <w:lastRenderedPageBreak/>
        <w:tab/>
        <w:t>&lt;xs:element name="EmergencyLocationInformation" type="mcdataloc:tRequestedLocationType" minOccurs="0"/&gt;</w:t>
      </w:r>
    </w:p>
    <w:p w14:paraId="26CE42BB" w14:textId="77777777" w:rsidR="00C90370" w:rsidRPr="00B02A0B" w:rsidRDefault="00C90370" w:rsidP="00C90370">
      <w:pPr>
        <w:pStyle w:val="PL"/>
      </w:pPr>
      <w:r w:rsidRPr="00B02A0B">
        <w:tab/>
        <w:t>&lt;xs:element name="TriggeringCriteria" type="mcdataloc:TriggeringCriteriaType"/&gt;</w:t>
      </w:r>
    </w:p>
    <w:p w14:paraId="51E2BEF3" w14:textId="77777777" w:rsidR="00C90370" w:rsidRPr="00B02A0B" w:rsidRDefault="00C90370" w:rsidP="00C90370">
      <w:pPr>
        <w:pStyle w:val="PL"/>
      </w:pPr>
      <w:r w:rsidRPr="00B02A0B">
        <w:tab/>
        <w:t>&lt;xs:any namespace="##other" processContents="lax" minOccurs="0" maxOccurs="unbounded"/&gt;</w:t>
      </w:r>
    </w:p>
    <w:p w14:paraId="02C440E7" w14:textId="77777777" w:rsidR="00C90370" w:rsidRPr="00B02A0B" w:rsidRDefault="00C90370" w:rsidP="00C90370">
      <w:pPr>
        <w:pStyle w:val="PL"/>
      </w:pPr>
      <w:r w:rsidRPr="00B02A0B">
        <w:tab/>
        <w:t>&lt;xs:element name="anyExt" type="mcdataloc:anyExtType" minOccurs="0"/&gt;</w:t>
      </w:r>
    </w:p>
    <w:p w14:paraId="3DFAA27A" w14:textId="77777777" w:rsidR="00C90370" w:rsidRPr="00B02A0B" w:rsidRDefault="00C90370" w:rsidP="00C90370">
      <w:pPr>
        <w:pStyle w:val="PL"/>
      </w:pPr>
      <w:r w:rsidRPr="00B02A0B">
        <w:tab/>
        <w:t>&lt;/xs:sequence&gt;</w:t>
      </w:r>
    </w:p>
    <w:p w14:paraId="533803E1" w14:textId="77777777" w:rsidR="00C90370" w:rsidRPr="00B02A0B" w:rsidRDefault="00C90370" w:rsidP="00C90370">
      <w:pPr>
        <w:pStyle w:val="PL"/>
      </w:pPr>
      <w:r w:rsidRPr="00B02A0B">
        <w:tab/>
        <w:t>&lt;xs:attribute name="ConfigScope"&gt;</w:t>
      </w:r>
    </w:p>
    <w:p w14:paraId="26F9AC40" w14:textId="77777777" w:rsidR="00C90370" w:rsidRPr="00B02A0B" w:rsidRDefault="00C90370" w:rsidP="00C90370">
      <w:pPr>
        <w:pStyle w:val="PL"/>
      </w:pPr>
      <w:r w:rsidRPr="00B02A0B">
        <w:tab/>
        <w:t>&lt;xs:simpleType&gt;</w:t>
      </w:r>
    </w:p>
    <w:p w14:paraId="5351E11A" w14:textId="77777777" w:rsidR="00C90370" w:rsidRPr="00B02A0B" w:rsidRDefault="00C90370" w:rsidP="00C90370">
      <w:pPr>
        <w:pStyle w:val="PL"/>
      </w:pPr>
      <w:r w:rsidRPr="00B02A0B">
        <w:tab/>
        <w:t>&lt;xs:restriction base="xs:string"&gt;</w:t>
      </w:r>
    </w:p>
    <w:p w14:paraId="073571B9" w14:textId="77777777" w:rsidR="00C90370" w:rsidRPr="00B02A0B" w:rsidRDefault="00C90370" w:rsidP="00C90370">
      <w:pPr>
        <w:pStyle w:val="PL"/>
      </w:pPr>
      <w:r w:rsidRPr="00B02A0B">
        <w:tab/>
        <w:t>&lt;xs:enumeration value="Full"/&gt;</w:t>
      </w:r>
    </w:p>
    <w:p w14:paraId="2858806E" w14:textId="77777777" w:rsidR="00C90370" w:rsidRPr="00B02A0B" w:rsidRDefault="00C90370" w:rsidP="00C90370">
      <w:pPr>
        <w:pStyle w:val="PL"/>
      </w:pPr>
      <w:r w:rsidRPr="00B02A0B">
        <w:tab/>
        <w:t>&lt;xs:enumeration value="Update"/&gt;</w:t>
      </w:r>
    </w:p>
    <w:p w14:paraId="6643B49B" w14:textId="77777777" w:rsidR="00C90370" w:rsidRPr="00B02A0B" w:rsidRDefault="00C90370" w:rsidP="00C90370">
      <w:pPr>
        <w:pStyle w:val="PL"/>
        <w:rPr>
          <w:lang w:val="fr-FR"/>
        </w:rPr>
      </w:pPr>
      <w:r w:rsidRPr="00B02A0B">
        <w:tab/>
      </w:r>
      <w:r w:rsidRPr="00B02A0B">
        <w:rPr>
          <w:lang w:val="fr-FR"/>
        </w:rPr>
        <w:t>&lt;/xs:restriction&gt;</w:t>
      </w:r>
    </w:p>
    <w:p w14:paraId="4E74846F" w14:textId="77777777" w:rsidR="00C90370" w:rsidRPr="00B02A0B" w:rsidRDefault="00C90370" w:rsidP="00C90370">
      <w:pPr>
        <w:pStyle w:val="PL"/>
        <w:rPr>
          <w:lang w:val="fr-FR"/>
        </w:rPr>
      </w:pPr>
      <w:r w:rsidRPr="00B02A0B">
        <w:rPr>
          <w:lang w:val="fr-FR"/>
        </w:rPr>
        <w:tab/>
        <w:t>&lt;/xs:simpleType&gt;</w:t>
      </w:r>
    </w:p>
    <w:p w14:paraId="67098644" w14:textId="77777777" w:rsidR="00C90370" w:rsidRPr="00B02A0B" w:rsidRDefault="00C90370" w:rsidP="00C90370">
      <w:pPr>
        <w:pStyle w:val="PL"/>
        <w:rPr>
          <w:lang w:val="fr-FR"/>
        </w:rPr>
      </w:pPr>
      <w:r w:rsidRPr="00B02A0B">
        <w:rPr>
          <w:lang w:val="fr-FR"/>
        </w:rPr>
        <w:tab/>
        <w:t>&lt;/xs:attribute&gt;</w:t>
      </w:r>
    </w:p>
    <w:p w14:paraId="7370C6C7" w14:textId="77777777" w:rsidR="00C90370" w:rsidRPr="00B02A0B" w:rsidRDefault="00C90370" w:rsidP="00C90370">
      <w:pPr>
        <w:pStyle w:val="PL"/>
      </w:pPr>
      <w:r w:rsidRPr="00B02A0B">
        <w:rPr>
          <w:lang w:val="fr-FR"/>
        </w:rPr>
        <w:tab/>
      </w:r>
      <w:r w:rsidRPr="00B02A0B">
        <w:t>&lt;xs:anyAttribute namespace="##any" processContents="lax"/&gt;</w:t>
      </w:r>
    </w:p>
    <w:p w14:paraId="4886A599" w14:textId="77777777" w:rsidR="00C90370" w:rsidRPr="00B02A0B" w:rsidRDefault="00C90370" w:rsidP="00C90370">
      <w:pPr>
        <w:pStyle w:val="PL"/>
      </w:pPr>
      <w:r w:rsidRPr="00B02A0B">
        <w:tab/>
        <w:t>&lt;/xs:complexType&gt;</w:t>
      </w:r>
    </w:p>
    <w:p w14:paraId="708BA83C" w14:textId="77777777" w:rsidR="00C90370" w:rsidRPr="00B02A0B" w:rsidRDefault="00C90370" w:rsidP="00C90370">
      <w:pPr>
        <w:pStyle w:val="PL"/>
      </w:pPr>
      <w:r w:rsidRPr="00B02A0B">
        <w:tab/>
        <w:t>&lt;xs:complexType name="tRequestType"&gt;</w:t>
      </w:r>
    </w:p>
    <w:p w14:paraId="38C1F4D7" w14:textId="77777777" w:rsidR="00C90370" w:rsidRPr="00B02A0B" w:rsidRDefault="00C90370" w:rsidP="00C90370">
      <w:pPr>
        <w:pStyle w:val="PL"/>
      </w:pPr>
      <w:r w:rsidRPr="00B02A0B">
        <w:tab/>
        <w:t>&lt;xs:complexContent&gt;</w:t>
      </w:r>
    </w:p>
    <w:p w14:paraId="03DABD71" w14:textId="77777777" w:rsidR="00C90370" w:rsidRPr="00B02A0B" w:rsidRDefault="00C90370" w:rsidP="00C90370">
      <w:pPr>
        <w:pStyle w:val="PL"/>
      </w:pPr>
      <w:r w:rsidRPr="00B02A0B">
        <w:tab/>
        <w:t>&lt;xs:extension base="mcdataloc:tEmptyType"&gt;</w:t>
      </w:r>
    </w:p>
    <w:p w14:paraId="79A249A6" w14:textId="77777777" w:rsidR="00C90370" w:rsidRPr="00B02A0B" w:rsidRDefault="00C90370" w:rsidP="00C90370">
      <w:pPr>
        <w:pStyle w:val="PL"/>
      </w:pPr>
      <w:r w:rsidRPr="00B02A0B">
        <w:tab/>
        <w:t>&lt;xs:attribute name="RequestId" type="xs:string" use="required"/&gt;</w:t>
      </w:r>
    </w:p>
    <w:p w14:paraId="61F06EF2" w14:textId="77777777" w:rsidR="00C90370" w:rsidRPr="00B02A0B" w:rsidRDefault="00C90370" w:rsidP="00C90370">
      <w:pPr>
        <w:pStyle w:val="PL"/>
        <w:rPr>
          <w:lang w:val="fr-FR"/>
        </w:rPr>
      </w:pPr>
      <w:r w:rsidRPr="00B02A0B">
        <w:tab/>
      </w:r>
      <w:r w:rsidRPr="00B02A0B">
        <w:rPr>
          <w:lang w:val="fr-FR"/>
        </w:rPr>
        <w:t>&lt;/xs:extension&gt;</w:t>
      </w:r>
    </w:p>
    <w:p w14:paraId="5FDD2DAD" w14:textId="77777777" w:rsidR="00C90370" w:rsidRPr="00B02A0B" w:rsidRDefault="00C90370" w:rsidP="00C90370">
      <w:pPr>
        <w:pStyle w:val="PL"/>
        <w:rPr>
          <w:lang w:val="fr-FR"/>
        </w:rPr>
      </w:pPr>
      <w:r w:rsidRPr="00B02A0B">
        <w:rPr>
          <w:lang w:val="fr-FR"/>
        </w:rPr>
        <w:tab/>
        <w:t>&lt;/xs:complexContent&gt;</w:t>
      </w:r>
    </w:p>
    <w:p w14:paraId="432E380A" w14:textId="77777777" w:rsidR="00C90370" w:rsidRPr="00B02A0B" w:rsidRDefault="00C90370" w:rsidP="00C90370">
      <w:pPr>
        <w:pStyle w:val="PL"/>
        <w:rPr>
          <w:lang w:val="fr-FR"/>
        </w:rPr>
      </w:pPr>
      <w:r w:rsidRPr="00B02A0B">
        <w:rPr>
          <w:lang w:val="fr-FR"/>
        </w:rPr>
        <w:tab/>
        <w:t>&lt;/xs:complexType&gt;</w:t>
      </w:r>
    </w:p>
    <w:p w14:paraId="5F28AA94" w14:textId="77777777" w:rsidR="00C90370" w:rsidRPr="00B02A0B" w:rsidRDefault="00C90370" w:rsidP="00C90370">
      <w:pPr>
        <w:pStyle w:val="PL"/>
      </w:pPr>
      <w:r w:rsidRPr="00B02A0B">
        <w:rPr>
          <w:lang w:val="fr-FR"/>
        </w:rPr>
        <w:tab/>
      </w:r>
      <w:r w:rsidRPr="00B02A0B">
        <w:t>&lt;xs:complexType name="tReportType"&gt;</w:t>
      </w:r>
    </w:p>
    <w:p w14:paraId="3624CC87" w14:textId="77777777" w:rsidR="00C90370" w:rsidRPr="00B02A0B" w:rsidRDefault="00C90370" w:rsidP="00C90370">
      <w:pPr>
        <w:pStyle w:val="PL"/>
      </w:pPr>
      <w:r w:rsidRPr="00B02A0B">
        <w:tab/>
        <w:t>&lt;xs:sequence&gt;</w:t>
      </w:r>
    </w:p>
    <w:p w14:paraId="3CC72BF0" w14:textId="77777777" w:rsidR="00C90370" w:rsidRDefault="00C90370" w:rsidP="00C90370">
      <w:pPr>
        <w:pStyle w:val="PL"/>
        <w:rPr>
          <w:ins w:id="476" w:author="Ericsson" w:date="2024-01-15T00:01:00Z"/>
        </w:rPr>
      </w:pPr>
      <w:r w:rsidRPr="00B02A0B">
        <w:tab/>
        <w:t>&lt;xs:element name="TriggerId" type="xs:string" minOccurs="0" maxOccurs="unbounded"/&gt;</w:t>
      </w:r>
    </w:p>
    <w:p w14:paraId="36913148" w14:textId="6E51C62E" w:rsidR="00A15855" w:rsidRPr="00B02A0B" w:rsidRDefault="00A15855" w:rsidP="00C90370">
      <w:pPr>
        <w:pStyle w:val="PL"/>
      </w:pPr>
      <w:ins w:id="477" w:author="Ericsson" w:date="2024-01-15T00:01:00Z">
        <w:r>
          <w:tab/>
        </w:r>
        <w:r w:rsidRPr="00952824">
          <w:t>&lt;xs:element name="mc</w:t>
        </w:r>
        <w:r>
          <w:t>data</w:t>
        </w:r>
        <w:r w:rsidRPr="00952824">
          <w:t>-reporting-uri" type="xs:anyURI" minOccurs="0"/&gt;</w:t>
        </w:r>
      </w:ins>
    </w:p>
    <w:p w14:paraId="3FED684F" w14:textId="77777777" w:rsidR="00C90370" w:rsidRPr="00B02A0B" w:rsidRDefault="00C90370" w:rsidP="00C90370">
      <w:pPr>
        <w:pStyle w:val="PL"/>
      </w:pPr>
      <w:r w:rsidRPr="00B02A0B">
        <w:tab/>
        <w:t>&lt;xs:element name="CurrentLocation" type="mcdataloc:tCurrentLocationType"/&gt;</w:t>
      </w:r>
    </w:p>
    <w:p w14:paraId="11C77B8A" w14:textId="77777777" w:rsidR="00C90370" w:rsidRPr="00B02A0B" w:rsidRDefault="00C90370" w:rsidP="00C90370">
      <w:pPr>
        <w:pStyle w:val="PL"/>
      </w:pPr>
      <w:r w:rsidRPr="00B02A0B">
        <w:tab/>
        <w:t>&lt;xs:any namespace="##other" processContents="lax" minOccurs="0" maxOccurs="unbounded"/&gt;</w:t>
      </w:r>
    </w:p>
    <w:p w14:paraId="2CDB12A2" w14:textId="77777777" w:rsidR="00C90370" w:rsidRPr="00B02A0B" w:rsidRDefault="00C90370" w:rsidP="00C90370">
      <w:pPr>
        <w:pStyle w:val="PL"/>
      </w:pPr>
      <w:r w:rsidRPr="00B02A0B">
        <w:tab/>
        <w:t>&lt;xs:element name="anyExt" type="mcdataloc:anyExtType" minOccurs="0"/&gt;</w:t>
      </w:r>
    </w:p>
    <w:p w14:paraId="6B669ED9" w14:textId="77777777" w:rsidR="00C90370" w:rsidRPr="00B02A0B" w:rsidRDefault="00C90370" w:rsidP="00C90370">
      <w:pPr>
        <w:pStyle w:val="PL"/>
      </w:pPr>
      <w:r w:rsidRPr="00B02A0B">
        <w:tab/>
        <w:t>&lt;/xs:sequence&gt;</w:t>
      </w:r>
    </w:p>
    <w:p w14:paraId="5AE8EE68" w14:textId="77777777" w:rsidR="00C90370" w:rsidRPr="00B02A0B" w:rsidRDefault="00C90370" w:rsidP="00C90370">
      <w:pPr>
        <w:pStyle w:val="PL"/>
      </w:pPr>
      <w:r w:rsidRPr="00B02A0B">
        <w:tab/>
        <w:t>&lt;xs:attribute name="ReportID" type="xs:string" use="optional"/&gt;</w:t>
      </w:r>
    </w:p>
    <w:p w14:paraId="350EE41F" w14:textId="77777777" w:rsidR="00C90370" w:rsidRPr="00B02A0B" w:rsidRDefault="00C90370" w:rsidP="00C90370">
      <w:pPr>
        <w:pStyle w:val="PL"/>
      </w:pPr>
      <w:r w:rsidRPr="00B02A0B">
        <w:tab/>
        <w:t>&lt;xs:attribute name="ReportType" use="required"&gt;</w:t>
      </w:r>
    </w:p>
    <w:p w14:paraId="17525906" w14:textId="77777777" w:rsidR="00C90370" w:rsidRPr="00B02A0B" w:rsidRDefault="00C90370" w:rsidP="00C90370">
      <w:pPr>
        <w:pStyle w:val="PL"/>
      </w:pPr>
      <w:r w:rsidRPr="00B02A0B">
        <w:tab/>
        <w:t>&lt;xs:simpleType&gt;</w:t>
      </w:r>
    </w:p>
    <w:p w14:paraId="4D2DF3E6" w14:textId="77777777" w:rsidR="00C90370" w:rsidRPr="00B02A0B" w:rsidRDefault="00C90370" w:rsidP="00C90370">
      <w:pPr>
        <w:pStyle w:val="PL"/>
      </w:pPr>
      <w:r w:rsidRPr="00B02A0B">
        <w:tab/>
        <w:t>&lt;xs:restriction base="xs:string"&gt;</w:t>
      </w:r>
    </w:p>
    <w:p w14:paraId="76F2ABA6" w14:textId="77777777" w:rsidR="00C90370" w:rsidRPr="00B02A0B" w:rsidRDefault="00C90370" w:rsidP="00C90370">
      <w:pPr>
        <w:pStyle w:val="PL"/>
      </w:pPr>
      <w:r w:rsidRPr="00B02A0B">
        <w:tab/>
        <w:t>&lt;xs:enumeration value="Emergency"/&gt;</w:t>
      </w:r>
    </w:p>
    <w:p w14:paraId="56AFEB20" w14:textId="77777777" w:rsidR="00C90370" w:rsidRPr="00B02A0B" w:rsidRDefault="00C90370" w:rsidP="00C90370">
      <w:pPr>
        <w:pStyle w:val="PL"/>
      </w:pPr>
      <w:r w:rsidRPr="00B02A0B">
        <w:tab/>
        <w:t>&lt;xs:enumeration value="NonEmergency"/&gt;</w:t>
      </w:r>
    </w:p>
    <w:p w14:paraId="35DC1327" w14:textId="77777777" w:rsidR="00C90370" w:rsidRPr="00B02A0B" w:rsidRDefault="00C90370" w:rsidP="00C90370">
      <w:pPr>
        <w:pStyle w:val="PL"/>
      </w:pPr>
      <w:r w:rsidRPr="00B02A0B">
        <w:tab/>
        <w:t>&lt;/xs:restriction&gt;</w:t>
      </w:r>
    </w:p>
    <w:p w14:paraId="56D7818E" w14:textId="77777777" w:rsidR="00C90370" w:rsidRPr="00B02A0B" w:rsidRDefault="00C90370" w:rsidP="00C90370">
      <w:pPr>
        <w:pStyle w:val="PL"/>
      </w:pPr>
      <w:r w:rsidRPr="00B02A0B">
        <w:tab/>
        <w:t>&lt;/xs:simpleType&gt;</w:t>
      </w:r>
    </w:p>
    <w:p w14:paraId="2491FBE1" w14:textId="77777777" w:rsidR="00C90370" w:rsidRPr="00B02A0B" w:rsidRDefault="00C90370" w:rsidP="00C90370">
      <w:pPr>
        <w:pStyle w:val="PL"/>
      </w:pPr>
      <w:r w:rsidRPr="00B02A0B">
        <w:tab/>
        <w:t>&lt;/xs:attribute&gt;</w:t>
      </w:r>
    </w:p>
    <w:p w14:paraId="0F78B1AB" w14:textId="77777777" w:rsidR="00C90370" w:rsidRPr="00B02A0B" w:rsidRDefault="00C90370" w:rsidP="00C90370">
      <w:pPr>
        <w:pStyle w:val="PL"/>
      </w:pPr>
      <w:r w:rsidRPr="00B02A0B">
        <w:tab/>
        <w:t>&lt;xs:anyAttribute namespace="##any" processContents="lax"/&gt;</w:t>
      </w:r>
    </w:p>
    <w:p w14:paraId="2444B92D" w14:textId="77777777" w:rsidR="00C90370" w:rsidRPr="00B02A0B" w:rsidRDefault="00C90370" w:rsidP="00C90370">
      <w:pPr>
        <w:pStyle w:val="PL"/>
      </w:pPr>
      <w:r w:rsidRPr="00B02A0B">
        <w:tab/>
        <w:t>&lt;/xs:complexType&gt;</w:t>
      </w:r>
    </w:p>
    <w:p w14:paraId="7B80B4D5" w14:textId="77777777" w:rsidR="00C90370" w:rsidRPr="00B02A0B" w:rsidRDefault="00C90370" w:rsidP="00C90370">
      <w:pPr>
        <w:pStyle w:val="PL"/>
      </w:pPr>
      <w:r w:rsidRPr="00B02A0B">
        <w:tab/>
        <w:t>&lt;xs:complexType name="TriggeringCriteriaType"&gt;</w:t>
      </w:r>
    </w:p>
    <w:p w14:paraId="13A64625" w14:textId="77777777" w:rsidR="00C90370" w:rsidRPr="00B02A0B" w:rsidRDefault="00C90370" w:rsidP="00C90370">
      <w:pPr>
        <w:pStyle w:val="PL"/>
      </w:pPr>
      <w:r w:rsidRPr="00B02A0B">
        <w:tab/>
        <w:t>&lt;xs:sequence&gt;</w:t>
      </w:r>
    </w:p>
    <w:p w14:paraId="6CDDA92B" w14:textId="77777777" w:rsidR="00C90370" w:rsidRPr="00B02A0B" w:rsidRDefault="00C90370" w:rsidP="00C90370">
      <w:pPr>
        <w:pStyle w:val="PL"/>
      </w:pPr>
      <w:r w:rsidRPr="00B02A0B">
        <w:tab/>
        <w:t>&lt;xs:element name="CellChange" type="mcdataloc:tCellChange" minOccurs="0"/&gt;</w:t>
      </w:r>
    </w:p>
    <w:p w14:paraId="0EAFCB83" w14:textId="77777777" w:rsidR="00C90370" w:rsidRPr="00B02A0B" w:rsidRDefault="00C90370" w:rsidP="00C90370">
      <w:pPr>
        <w:pStyle w:val="PL"/>
      </w:pPr>
      <w:r w:rsidRPr="00B02A0B">
        <w:tab/>
        <w:t>&lt;xs:element name="TrackingAreaChange" type="mcdataloc:tTrackingAreaChangeType" minOccurs="0"/&gt;</w:t>
      </w:r>
    </w:p>
    <w:p w14:paraId="091F21DB" w14:textId="77777777" w:rsidR="00C90370" w:rsidRPr="00B02A0B" w:rsidRDefault="00C90370" w:rsidP="00C90370">
      <w:pPr>
        <w:pStyle w:val="PL"/>
      </w:pPr>
      <w:r w:rsidRPr="00B02A0B">
        <w:tab/>
        <w:t>&lt;xs:element name="PlmnChange" type="mcdataloc:tPlmnChangeType" minOccurs="0"/&gt;</w:t>
      </w:r>
    </w:p>
    <w:p w14:paraId="0A628A0E" w14:textId="77777777" w:rsidR="00C90370" w:rsidRPr="00B02A0B" w:rsidRDefault="00C90370" w:rsidP="00C90370">
      <w:pPr>
        <w:pStyle w:val="PL"/>
      </w:pPr>
      <w:r w:rsidRPr="00B02A0B">
        <w:tab/>
        <w:t>&lt;xs:element name="MbmsSaChange" type="mcdataloc:tMbmsSaChangeType" minOccurs="0"/&gt;</w:t>
      </w:r>
    </w:p>
    <w:p w14:paraId="0156F71C" w14:textId="77777777" w:rsidR="00C90370" w:rsidRPr="00B02A0B" w:rsidRDefault="00C90370" w:rsidP="00C90370">
      <w:pPr>
        <w:pStyle w:val="PL"/>
      </w:pPr>
      <w:r w:rsidRPr="00B02A0B">
        <w:tab/>
        <w:t>&lt;xs:element name="MbsfnAreaChange" type="mcdataloc:tMbsfnAreaChangeType" minOccurs="0"/&gt;</w:t>
      </w:r>
    </w:p>
    <w:p w14:paraId="00528D3F" w14:textId="77777777" w:rsidR="00C90370" w:rsidRPr="00B02A0B" w:rsidRDefault="00C90370" w:rsidP="00C90370">
      <w:pPr>
        <w:pStyle w:val="PL"/>
      </w:pPr>
      <w:r w:rsidRPr="00B02A0B">
        <w:tab/>
        <w:t>&lt;xs:element name="PeriodicReport" type="mcdataloc:tIntegerAttributeType" minOccurs="0"/&gt;</w:t>
      </w:r>
    </w:p>
    <w:p w14:paraId="7A015378" w14:textId="77777777" w:rsidR="00C90370" w:rsidRPr="00B02A0B" w:rsidRDefault="00C90370" w:rsidP="00C90370">
      <w:pPr>
        <w:pStyle w:val="PL"/>
      </w:pPr>
      <w:r w:rsidRPr="00B02A0B">
        <w:tab/>
        <w:t>&lt;xs:element name="TravelledDistance" type="mcdataloc:tIntegerAttributeType" minOccurs="0"/&gt;</w:t>
      </w:r>
    </w:p>
    <w:p w14:paraId="1FEC2708" w14:textId="77777777" w:rsidR="00C90370" w:rsidRPr="00B02A0B" w:rsidRDefault="00C90370" w:rsidP="00C90370">
      <w:pPr>
        <w:pStyle w:val="PL"/>
      </w:pPr>
      <w:r w:rsidRPr="00B02A0B">
        <w:tab/>
        <w:t>&lt;xs:element name="McdataSignallingEvent" type="mcdataloc:tSignallingEventType" minOccurs="0"/&gt;</w:t>
      </w:r>
    </w:p>
    <w:p w14:paraId="41A2126E" w14:textId="77777777" w:rsidR="00C90370" w:rsidRPr="00B02A0B" w:rsidRDefault="00C90370" w:rsidP="00C90370">
      <w:pPr>
        <w:pStyle w:val="PL"/>
      </w:pPr>
      <w:r w:rsidRPr="00B02A0B">
        <w:tab/>
        <w:t>&lt;xs:element name="GeographicalAreaChange" type="mcdataloc:tGeographicalAreaChange"/&gt;</w:t>
      </w:r>
    </w:p>
    <w:p w14:paraId="01A9EC78" w14:textId="77777777" w:rsidR="00C90370" w:rsidRPr="00B02A0B" w:rsidRDefault="00C90370" w:rsidP="00C90370">
      <w:pPr>
        <w:pStyle w:val="PL"/>
      </w:pPr>
      <w:r w:rsidRPr="00B02A0B">
        <w:tab/>
        <w:t>&lt;xs:any namespace="##other" processContents="lax" minOccurs="0" maxOccurs="unbounded"/&gt;</w:t>
      </w:r>
    </w:p>
    <w:p w14:paraId="6EE15749" w14:textId="77777777" w:rsidR="00C90370" w:rsidRPr="00B02A0B" w:rsidRDefault="00C90370" w:rsidP="00C90370">
      <w:pPr>
        <w:pStyle w:val="PL"/>
      </w:pPr>
      <w:r w:rsidRPr="00B02A0B">
        <w:tab/>
        <w:t>&lt;xs:element name="anyExt" type="mcdataloc:anyExtType" minOccurs="0"/&gt;</w:t>
      </w:r>
    </w:p>
    <w:p w14:paraId="55DE855A" w14:textId="77777777" w:rsidR="00C90370" w:rsidRPr="00B02A0B" w:rsidRDefault="00C90370" w:rsidP="00C90370">
      <w:pPr>
        <w:pStyle w:val="PL"/>
      </w:pPr>
      <w:r w:rsidRPr="00B02A0B">
        <w:tab/>
        <w:t>&lt;/xs:sequence&gt;</w:t>
      </w:r>
    </w:p>
    <w:p w14:paraId="54AEC069" w14:textId="77777777" w:rsidR="00C90370" w:rsidRPr="00B02A0B" w:rsidRDefault="00C90370" w:rsidP="00C90370">
      <w:pPr>
        <w:pStyle w:val="PL"/>
      </w:pPr>
      <w:r w:rsidRPr="00B02A0B">
        <w:tab/>
        <w:t>&lt;xs:anyAttribute namespace="##any" processContents="lax"/&gt;</w:t>
      </w:r>
    </w:p>
    <w:p w14:paraId="4F185981" w14:textId="77777777" w:rsidR="00C90370" w:rsidRDefault="00C90370" w:rsidP="00C90370">
      <w:pPr>
        <w:pStyle w:val="PL"/>
      </w:pPr>
      <w:r w:rsidRPr="00B02A0B">
        <w:tab/>
        <w:t>&lt;/xs:complexType&gt;</w:t>
      </w:r>
    </w:p>
    <w:p w14:paraId="742E9023" w14:textId="77777777" w:rsidR="00C90370" w:rsidRDefault="00C90370" w:rsidP="00C90370">
      <w:pPr>
        <w:pStyle w:val="PL"/>
      </w:pPr>
      <w:r>
        <w:t>&lt;!-- anyExt elements for "TriggeringCriteriaType" --&gt;</w:t>
      </w:r>
    </w:p>
    <w:p w14:paraId="395C8C98" w14:textId="77777777" w:rsidR="00C90370" w:rsidRDefault="00C90370" w:rsidP="00C90370">
      <w:pPr>
        <w:pStyle w:val="PL"/>
      </w:pPr>
      <w:r>
        <w:tab/>
        <w:t>&lt;xs:element name="RatTypeChange" type="mcdataloc:tRatTypeChange"/&gt;</w:t>
      </w:r>
    </w:p>
    <w:p w14:paraId="2E8A830E" w14:textId="77777777" w:rsidR="00C90370" w:rsidRDefault="00C90370" w:rsidP="00C90370">
      <w:pPr>
        <w:pStyle w:val="PL"/>
      </w:pPr>
    </w:p>
    <w:p w14:paraId="12D26FC7" w14:textId="77777777" w:rsidR="00C90370" w:rsidRPr="00B02A0B" w:rsidRDefault="00C90370" w:rsidP="00C90370">
      <w:pPr>
        <w:pStyle w:val="PL"/>
      </w:pPr>
    </w:p>
    <w:p w14:paraId="2E16E7E8" w14:textId="77777777" w:rsidR="00C90370" w:rsidRPr="00B02A0B" w:rsidRDefault="00C90370" w:rsidP="00C90370">
      <w:pPr>
        <w:pStyle w:val="PL"/>
      </w:pPr>
      <w:r w:rsidRPr="00B02A0B">
        <w:tab/>
        <w:t>&lt;xs:complexType name="tCellChange"&gt;</w:t>
      </w:r>
    </w:p>
    <w:p w14:paraId="3FCB751D" w14:textId="77777777" w:rsidR="00C90370" w:rsidRPr="00B02A0B" w:rsidRDefault="00C90370" w:rsidP="00C90370">
      <w:pPr>
        <w:pStyle w:val="PL"/>
      </w:pPr>
      <w:r w:rsidRPr="00B02A0B">
        <w:tab/>
        <w:t>&lt;xs:sequence&gt;</w:t>
      </w:r>
    </w:p>
    <w:p w14:paraId="7B58BE76" w14:textId="77777777" w:rsidR="00C90370" w:rsidRPr="00B02A0B" w:rsidRDefault="00C90370" w:rsidP="00C90370">
      <w:pPr>
        <w:pStyle w:val="PL"/>
      </w:pPr>
      <w:r w:rsidRPr="00B02A0B">
        <w:tab/>
        <w:t>&lt;xs:element name="AnyCellChange" type="mcdataloc:tEmptyTypeAttribute" minOccurs="0"/&gt;</w:t>
      </w:r>
    </w:p>
    <w:p w14:paraId="168FA869" w14:textId="77777777" w:rsidR="00C90370" w:rsidRPr="00B02A0B" w:rsidRDefault="00C90370" w:rsidP="00C90370">
      <w:pPr>
        <w:pStyle w:val="PL"/>
      </w:pPr>
      <w:r w:rsidRPr="00B02A0B">
        <w:tab/>
        <w:t>&lt;xs:element name="EnterSpecificCell" type="mcdataloc:tSpecificCellType" minOccurs="0" maxOccurs="unbounded"/&gt;</w:t>
      </w:r>
    </w:p>
    <w:p w14:paraId="203C7B38" w14:textId="77777777" w:rsidR="00C90370" w:rsidRPr="00B02A0B" w:rsidRDefault="00C90370" w:rsidP="00C90370">
      <w:pPr>
        <w:pStyle w:val="PL"/>
      </w:pPr>
      <w:r w:rsidRPr="00B02A0B">
        <w:tab/>
        <w:t>&lt;xs:element name="ExitSpecificCell" type="mcdataloc:tSpecificCellType" minOccurs="0" maxOccurs="unbounded"/&gt;</w:t>
      </w:r>
    </w:p>
    <w:p w14:paraId="4B4FDA3A" w14:textId="77777777" w:rsidR="00C90370" w:rsidRPr="00B02A0B" w:rsidRDefault="00C90370" w:rsidP="00C90370">
      <w:pPr>
        <w:pStyle w:val="PL"/>
      </w:pPr>
      <w:r w:rsidRPr="00B02A0B">
        <w:tab/>
        <w:t>&lt;xs:any namespace="##other" processContents="lax" minOccurs="0" maxOccurs="unbounded"/&gt;</w:t>
      </w:r>
    </w:p>
    <w:p w14:paraId="5173B677" w14:textId="77777777" w:rsidR="00C90370" w:rsidRPr="00B02A0B" w:rsidRDefault="00C90370" w:rsidP="00C90370">
      <w:pPr>
        <w:pStyle w:val="PL"/>
      </w:pPr>
      <w:r w:rsidRPr="00B02A0B">
        <w:tab/>
        <w:t>&lt;xs:element name="anyExt" type="mcdataloc:anyExtType" minOccurs="0"/&gt;</w:t>
      </w:r>
    </w:p>
    <w:p w14:paraId="5F2BD370" w14:textId="77777777" w:rsidR="00C90370" w:rsidRPr="00B02A0B" w:rsidRDefault="00C90370" w:rsidP="00C90370">
      <w:pPr>
        <w:pStyle w:val="PL"/>
      </w:pPr>
      <w:r w:rsidRPr="00B02A0B">
        <w:tab/>
        <w:t>&lt;/xs:sequence&gt;</w:t>
      </w:r>
    </w:p>
    <w:p w14:paraId="2F5B5238" w14:textId="77777777" w:rsidR="00C90370" w:rsidRPr="00B02A0B" w:rsidRDefault="00C90370" w:rsidP="00C90370">
      <w:pPr>
        <w:pStyle w:val="PL"/>
      </w:pPr>
      <w:r w:rsidRPr="00B02A0B">
        <w:tab/>
        <w:t>&lt;xs:anyAttribute namespace="##any" processContents="lax"/&gt;</w:t>
      </w:r>
    </w:p>
    <w:p w14:paraId="5D6E02B6" w14:textId="77777777" w:rsidR="00C90370" w:rsidRPr="00B02A0B" w:rsidRDefault="00C90370" w:rsidP="00C90370">
      <w:pPr>
        <w:pStyle w:val="PL"/>
      </w:pPr>
      <w:r w:rsidRPr="00B02A0B">
        <w:tab/>
        <w:t>&lt;/xs:complexType&gt;</w:t>
      </w:r>
    </w:p>
    <w:p w14:paraId="606AEE2F" w14:textId="77777777" w:rsidR="00C90370" w:rsidRPr="00B02A0B" w:rsidRDefault="00C90370" w:rsidP="00C90370">
      <w:pPr>
        <w:pStyle w:val="PL"/>
      </w:pPr>
      <w:r w:rsidRPr="00B02A0B">
        <w:tab/>
        <w:t>&lt;xs:complexType name="tEmptyType"/&gt;</w:t>
      </w:r>
    </w:p>
    <w:p w14:paraId="01407AC3" w14:textId="77777777" w:rsidR="00C90370" w:rsidRPr="00B02A0B" w:rsidRDefault="00C90370" w:rsidP="00C90370">
      <w:pPr>
        <w:pStyle w:val="PL"/>
      </w:pPr>
      <w:r w:rsidRPr="00B02A0B">
        <w:tab/>
        <w:t>&lt;xs:simpleType name="tEcgi"&gt;</w:t>
      </w:r>
    </w:p>
    <w:p w14:paraId="21B23DB8" w14:textId="77777777" w:rsidR="00C90370" w:rsidRPr="00B02A0B" w:rsidRDefault="00C90370" w:rsidP="00C90370">
      <w:pPr>
        <w:pStyle w:val="PL"/>
      </w:pPr>
      <w:r w:rsidRPr="00B02A0B">
        <w:tab/>
        <w:t>&lt;xs:restriction base="xs:string"&gt;</w:t>
      </w:r>
    </w:p>
    <w:p w14:paraId="4DF67C22" w14:textId="77777777" w:rsidR="00C90370" w:rsidRPr="00B02A0B" w:rsidRDefault="00C90370" w:rsidP="00C90370">
      <w:pPr>
        <w:pStyle w:val="PL"/>
      </w:pPr>
      <w:r w:rsidRPr="00B02A0B">
        <w:tab/>
        <w:t>&lt;xs:pattern value="\d{3}\d{3}[0-1]{28}"/&gt;</w:t>
      </w:r>
    </w:p>
    <w:p w14:paraId="040503DA" w14:textId="77777777" w:rsidR="00C90370" w:rsidRPr="00B02A0B" w:rsidRDefault="00C90370" w:rsidP="00C90370">
      <w:pPr>
        <w:pStyle w:val="PL"/>
      </w:pPr>
      <w:r w:rsidRPr="00B02A0B">
        <w:lastRenderedPageBreak/>
        <w:tab/>
        <w:t>&lt;/xs:restriction&gt;</w:t>
      </w:r>
    </w:p>
    <w:p w14:paraId="4F7175BF" w14:textId="77777777" w:rsidR="00C90370" w:rsidRPr="00B02A0B" w:rsidRDefault="00C90370" w:rsidP="00C90370">
      <w:pPr>
        <w:pStyle w:val="PL"/>
      </w:pPr>
      <w:r w:rsidRPr="00B02A0B">
        <w:tab/>
        <w:t>&lt;/xs:simpleType&gt;</w:t>
      </w:r>
    </w:p>
    <w:p w14:paraId="4EBEF907" w14:textId="77777777" w:rsidR="00C90370" w:rsidRPr="00B02A0B" w:rsidRDefault="00C90370" w:rsidP="00C90370">
      <w:pPr>
        <w:pStyle w:val="PL"/>
      </w:pPr>
      <w:r w:rsidRPr="00B02A0B">
        <w:tab/>
        <w:t>&lt;xs:complexType name="tSpecificCellType"&gt;</w:t>
      </w:r>
    </w:p>
    <w:p w14:paraId="0F6456D1" w14:textId="77777777" w:rsidR="00C90370" w:rsidRPr="00B02A0B" w:rsidRDefault="00C90370" w:rsidP="00C90370">
      <w:pPr>
        <w:pStyle w:val="PL"/>
      </w:pPr>
      <w:r w:rsidRPr="00B02A0B">
        <w:tab/>
        <w:t>&lt;xs:simpleContent&gt;</w:t>
      </w:r>
    </w:p>
    <w:p w14:paraId="1763382A" w14:textId="77777777" w:rsidR="00C90370" w:rsidRPr="00B02A0B" w:rsidRDefault="00C90370" w:rsidP="00C90370">
      <w:pPr>
        <w:pStyle w:val="PL"/>
      </w:pPr>
      <w:r w:rsidRPr="00B02A0B">
        <w:tab/>
        <w:t>&lt;xs:extension base="mcdataloc:tEcgi"&gt;</w:t>
      </w:r>
    </w:p>
    <w:p w14:paraId="546E6B7D" w14:textId="77777777" w:rsidR="00C90370" w:rsidRPr="00B02A0B" w:rsidRDefault="00C90370" w:rsidP="00C90370">
      <w:pPr>
        <w:pStyle w:val="PL"/>
      </w:pPr>
      <w:r w:rsidRPr="00B02A0B">
        <w:tab/>
        <w:t>&lt;xs:attribute name="TriggerId" type="xs:string" use="required"/&gt;</w:t>
      </w:r>
    </w:p>
    <w:p w14:paraId="2B1E7826" w14:textId="77777777" w:rsidR="00C90370" w:rsidRPr="00B02A0B" w:rsidRDefault="00C90370" w:rsidP="00C90370">
      <w:pPr>
        <w:pStyle w:val="PL"/>
        <w:rPr>
          <w:lang w:val="fr-FR"/>
        </w:rPr>
      </w:pPr>
      <w:r w:rsidRPr="00B02A0B">
        <w:tab/>
      </w:r>
      <w:r w:rsidRPr="00B02A0B">
        <w:rPr>
          <w:lang w:val="fr-FR"/>
        </w:rPr>
        <w:t>&lt;/xs:extension&gt;</w:t>
      </w:r>
    </w:p>
    <w:p w14:paraId="4AF40632" w14:textId="77777777" w:rsidR="00C90370" w:rsidRPr="00B02A0B" w:rsidRDefault="00C90370" w:rsidP="00C90370">
      <w:pPr>
        <w:pStyle w:val="PL"/>
        <w:rPr>
          <w:lang w:val="fr-FR"/>
        </w:rPr>
      </w:pPr>
      <w:r w:rsidRPr="00B02A0B">
        <w:rPr>
          <w:lang w:val="fr-FR"/>
        </w:rPr>
        <w:tab/>
        <w:t>&lt;/xs:simpleContent&gt;</w:t>
      </w:r>
    </w:p>
    <w:p w14:paraId="0E9E9571" w14:textId="77777777" w:rsidR="00C90370" w:rsidRPr="00B02A0B" w:rsidRDefault="00C90370" w:rsidP="00C90370">
      <w:pPr>
        <w:pStyle w:val="PL"/>
        <w:rPr>
          <w:lang w:val="fr-FR"/>
        </w:rPr>
      </w:pPr>
      <w:r w:rsidRPr="00B02A0B">
        <w:rPr>
          <w:lang w:val="fr-FR"/>
        </w:rPr>
        <w:tab/>
        <w:t>&lt;/xs:complexType&gt;</w:t>
      </w:r>
    </w:p>
    <w:p w14:paraId="74D7CB64" w14:textId="77777777" w:rsidR="00C90370" w:rsidRPr="00B02A0B" w:rsidRDefault="00C90370" w:rsidP="00C90370">
      <w:pPr>
        <w:pStyle w:val="PL"/>
      </w:pPr>
      <w:r w:rsidRPr="00B02A0B">
        <w:rPr>
          <w:lang w:val="fr-FR"/>
        </w:rPr>
        <w:tab/>
      </w:r>
      <w:r w:rsidRPr="00B02A0B">
        <w:t>&lt;xs:complexType name="tEmptyTypeAttribute"&gt;</w:t>
      </w:r>
    </w:p>
    <w:p w14:paraId="15A2B623" w14:textId="77777777" w:rsidR="00C90370" w:rsidRPr="00B02A0B" w:rsidRDefault="00C90370" w:rsidP="00C90370">
      <w:pPr>
        <w:pStyle w:val="PL"/>
      </w:pPr>
      <w:r w:rsidRPr="00B02A0B">
        <w:tab/>
        <w:t>&lt;xs:complexContent&gt;</w:t>
      </w:r>
    </w:p>
    <w:p w14:paraId="1E322B78" w14:textId="77777777" w:rsidR="00C90370" w:rsidRPr="00B02A0B" w:rsidRDefault="00C90370" w:rsidP="00C90370">
      <w:pPr>
        <w:pStyle w:val="PL"/>
      </w:pPr>
      <w:r w:rsidRPr="00B02A0B">
        <w:tab/>
        <w:t>&lt;xs:extension base="mcdataloc:tEmptyType"&gt;</w:t>
      </w:r>
    </w:p>
    <w:p w14:paraId="05BA4A67" w14:textId="77777777" w:rsidR="00C90370" w:rsidRPr="00B02A0B" w:rsidRDefault="00C90370" w:rsidP="00C90370">
      <w:pPr>
        <w:pStyle w:val="PL"/>
      </w:pPr>
      <w:r w:rsidRPr="00B02A0B">
        <w:tab/>
        <w:t>&lt;xs:attribute name="TriggerId" type="xs:string" use="required"/&gt;</w:t>
      </w:r>
    </w:p>
    <w:p w14:paraId="56C5008C" w14:textId="77777777" w:rsidR="00C90370" w:rsidRPr="00B02A0B" w:rsidRDefault="00C90370" w:rsidP="00C90370">
      <w:pPr>
        <w:pStyle w:val="PL"/>
        <w:rPr>
          <w:lang w:val="fr-FR"/>
        </w:rPr>
      </w:pPr>
      <w:r w:rsidRPr="00B02A0B">
        <w:tab/>
      </w:r>
      <w:r w:rsidRPr="00B02A0B">
        <w:rPr>
          <w:lang w:val="fr-FR"/>
        </w:rPr>
        <w:t>&lt;/xs:extension&gt;</w:t>
      </w:r>
    </w:p>
    <w:p w14:paraId="5EB2DE5D" w14:textId="77777777" w:rsidR="00C90370" w:rsidRPr="00B02A0B" w:rsidRDefault="00C90370" w:rsidP="00C90370">
      <w:pPr>
        <w:pStyle w:val="PL"/>
        <w:rPr>
          <w:lang w:val="fr-FR"/>
        </w:rPr>
      </w:pPr>
      <w:r w:rsidRPr="00B02A0B">
        <w:rPr>
          <w:lang w:val="fr-FR"/>
        </w:rPr>
        <w:tab/>
        <w:t>&lt;/xs:complexContent&gt;</w:t>
      </w:r>
    </w:p>
    <w:p w14:paraId="0F097805" w14:textId="77777777" w:rsidR="00C90370" w:rsidRPr="00B02A0B" w:rsidRDefault="00C90370" w:rsidP="00C90370">
      <w:pPr>
        <w:pStyle w:val="PL"/>
        <w:rPr>
          <w:lang w:val="fr-FR"/>
        </w:rPr>
      </w:pPr>
      <w:r w:rsidRPr="00B02A0B">
        <w:rPr>
          <w:lang w:val="fr-FR"/>
        </w:rPr>
        <w:tab/>
        <w:t>&lt;/xs:complexType&gt;</w:t>
      </w:r>
    </w:p>
    <w:p w14:paraId="794E104F" w14:textId="77777777" w:rsidR="00C90370" w:rsidRPr="00B02A0B" w:rsidRDefault="00C90370" w:rsidP="00C90370">
      <w:pPr>
        <w:pStyle w:val="PL"/>
      </w:pPr>
      <w:r w:rsidRPr="00B02A0B">
        <w:rPr>
          <w:lang w:val="fr-FR"/>
        </w:rPr>
        <w:tab/>
      </w:r>
      <w:r w:rsidRPr="00B02A0B">
        <w:t>&lt;xs:complexType name="tTrackingAreaChangeType"&gt;</w:t>
      </w:r>
    </w:p>
    <w:p w14:paraId="42D4A541" w14:textId="77777777" w:rsidR="00C90370" w:rsidRPr="00B02A0B" w:rsidRDefault="00C90370" w:rsidP="00C90370">
      <w:pPr>
        <w:pStyle w:val="PL"/>
      </w:pPr>
      <w:r w:rsidRPr="00B02A0B">
        <w:tab/>
        <w:t>&lt;xs:sequence&gt;</w:t>
      </w:r>
    </w:p>
    <w:p w14:paraId="72D48082" w14:textId="77777777" w:rsidR="00C90370" w:rsidRPr="00B02A0B" w:rsidRDefault="00C90370" w:rsidP="00C90370">
      <w:pPr>
        <w:pStyle w:val="PL"/>
      </w:pPr>
      <w:r w:rsidRPr="00B02A0B">
        <w:tab/>
        <w:t>&lt;xs:element name="AnyTrackingAreaChange" type="mcdataloc:tEmptyTypeAttribute" minOccurs="0"/&gt;</w:t>
      </w:r>
    </w:p>
    <w:p w14:paraId="5D52E985" w14:textId="77777777" w:rsidR="00C90370" w:rsidRPr="00B02A0B" w:rsidRDefault="00C90370" w:rsidP="00C90370">
      <w:pPr>
        <w:pStyle w:val="PL"/>
      </w:pPr>
      <w:r w:rsidRPr="00B02A0B">
        <w:tab/>
        <w:t>&lt;xs:element name="EnterSpecificTrackingArea" type="mcdataloc:tTrackingAreaIdentity" minOccurs="0" maxOccurs="unbounded"/&gt;</w:t>
      </w:r>
    </w:p>
    <w:p w14:paraId="50D57B8A" w14:textId="77777777" w:rsidR="00C90370" w:rsidRPr="00B02A0B" w:rsidRDefault="00C90370" w:rsidP="00C90370">
      <w:pPr>
        <w:pStyle w:val="PL"/>
      </w:pPr>
      <w:r w:rsidRPr="00B02A0B">
        <w:tab/>
        <w:t>&lt;xs:element name="ExitSpecificTrackingArea" type="mcdataloc:tTrackingAreaIdentity" minOccurs="0" maxOccurs="unbounded"/&gt;</w:t>
      </w:r>
    </w:p>
    <w:p w14:paraId="28F15060" w14:textId="77777777" w:rsidR="00C90370" w:rsidRPr="00B02A0B" w:rsidRDefault="00C90370" w:rsidP="00C90370">
      <w:pPr>
        <w:pStyle w:val="PL"/>
      </w:pPr>
      <w:r w:rsidRPr="00B02A0B">
        <w:tab/>
        <w:t>&lt;xs:any namespace="##other" processContents="lax" minOccurs="0" maxOccurs="unbounded"/&gt;</w:t>
      </w:r>
    </w:p>
    <w:p w14:paraId="4CA53449" w14:textId="77777777" w:rsidR="00C90370" w:rsidRPr="00B02A0B" w:rsidRDefault="00C90370" w:rsidP="00C90370">
      <w:pPr>
        <w:pStyle w:val="PL"/>
      </w:pPr>
      <w:r w:rsidRPr="00B02A0B">
        <w:tab/>
        <w:t>&lt;xs:element name="anyExt" type="mcdataloc:anyExtType" minOccurs="0"/&gt;</w:t>
      </w:r>
    </w:p>
    <w:p w14:paraId="78D3C44F" w14:textId="77777777" w:rsidR="00C90370" w:rsidRPr="00B02A0B" w:rsidRDefault="00C90370" w:rsidP="00C90370">
      <w:pPr>
        <w:pStyle w:val="PL"/>
      </w:pPr>
      <w:r w:rsidRPr="00B02A0B">
        <w:tab/>
        <w:t>&lt;/xs:sequence&gt;</w:t>
      </w:r>
    </w:p>
    <w:p w14:paraId="6F1F0B33" w14:textId="77777777" w:rsidR="00C90370" w:rsidRPr="00B02A0B" w:rsidRDefault="00C90370" w:rsidP="00C90370">
      <w:pPr>
        <w:pStyle w:val="PL"/>
      </w:pPr>
      <w:r w:rsidRPr="00B02A0B">
        <w:tab/>
        <w:t>&lt;xs:anyAttribute namespace="##any" processContents="lax"/&gt;</w:t>
      </w:r>
    </w:p>
    <w:p w14:paraId="14FD9127" w14:textId="77777777" w:rsidR="00C90370" w:rsidRPr="00B02A0B" w:rsidRDefault="00C90370" w:rsidP="00C90370">
      <w:pPr>
        <w:pStyle w:val="PL"/>
      </w:pPr>
      <w:r w:rsidRPr="00B02A0B">
        <w:tab/>
        <w:t>&lt;/xs:complexType&gt;</w:t>
      </w:r>
    </w:p>
    <w:p w14:paraId="5EB62EC0" w14:textId="77777777" w:rsidR="00C90370" w:rsidRPr="00B02A0B" w:rsidRDefault="00C90370" w:rsidP="00C90370">
      <w:pPr>
        <w:pStyle w:val="PL"/>
      </w:pPr>
      <w:r w:rsidRPr="00B02A0B">
        <w:tab/>
        <w:t>&lt;xs:simpleType name="tTrackingAreaIdentityFormat"&gt;</w:t>
      </w:r>
    </w:p>
    <w:p w14:paraId="0E2C74B0" w14:textId="77777777" w:rsidR="00C90370" w:rsidRPr="00B02A0B" w:rsidRDefault="00C90370" w:rsidP="00C90370">
      <w:pPr>
        <w:pStyle w:val="PL"/>
      </w:pPr>
      <w:r w:rsidRPr="00B02A0B">
        <w:tab/>
        <w:t>&lt;xs:restriction base="xs:string"&gt;</w:t>
      </w:r>
    </w:p>
    <w:p w14:paraId="5A853DDB" w14:textId="77777777" w:rsidR="00C90370" w:rsidRPr="00B02A0B" w:rsidRDefault="00C90370" w:rsidP="00C90370">
      <w:pPr>
        <w:pStyle w:val="PL"/>
      </w:pPr>
      <w:r w:rsidRPr="00B02A0B">
        <w:tab/>
        <w:t>&lt;xs:pattern value="\d{3}\d{3}[0-1]{16}"/&gt;</w:t>
      </w:r>
    </w:p>
    <w:p w14:paraId="44A2E40F" w14:textId="77777777" w:rsidR="00C90370" w:rsidRPr="00B02A0B" w:rsidRDefault="00C90370" w:rsidP="00C90370">
      <w:pPr>
        <w:pStyle w:val="PL"/>
      </w:pPr>
      <w:r w:rsidRPr="00B02A0B">
        <w:tab/>
        <w:t>&lt;/xs:restriction&gt;</w:t>
      </w:r>
    </w:p>
    <w:p w14:paraId="3813E3B3" w14:textId="77777777" w:rsidR="00C90370" w:rsidRPr="00B02A0B" w:rsidRDefault="00C90370" w:rsidP="00C90370">
      <w:pPr>
        <w:pStyle w:val="PL"/>
      </w:pPr>
      <w:r w:rsidRPr="00B02A0B">
        <w:tab/>
        <w:t>&lt;/xs:simpleType&gt;</w:t>
      </w:r>
    </w:p>
    <w:p w14:paraId="6E13121B" w14:textId="77777777" w:rsidR="00C90370" w:rsidRPr="00B02A0B" w:rsidRDefault="00C90370" w:rsidP="00C90370">
      <w:pPr>
        <w:pStyle w:val="PL"/>
      </w:pPr>
      <w:r w:rsidRPr="00B02A0B">
        <w:tab/>
        <w:t>&lt;xs:complexType name="tTrackingAreaIdentity"&gt;</w:t>
      </w:r>
    </w:p>
    <w:p w14:paraId="6CAA8BF8" w14:textId="77777777" w:rsidR="00C90370" w:rsidRPr="00B02A0B" w:rsidRDefault="00C90370" w:rsidP="00C90370">
      <w:pPr>
        <w:pStyle w:val="PL"/>
      </w:pPr>
      <w:r w:rsidRPr="00B02A0B">
        <w:tab/>
        <w:t>&lt;xs:simpleContent&gt;</w:t>
      </w:r>
    </w:p>
    <w:p w14:paraId="65C8942A" w14:textId="77777777" w:rsidR="00C90370" w:rsidRPr="00B02A0B" w:rsidRDefault="00C90370" w:rsidP="00C90370">
      <w:pPr>
        <w:pStyle w:val="PL"/>
      </w:pPr>
      <w:r w:rsidRPr="00B02A0B">
        <w:tab/>
        <w:t>&lt;xs:extension base="mcdataloc:tTrackingAreaIdentityFormat"&gt;</w:t>
      </w:r>
    </w:p>
    <w:p w14:paraId="5AE8FED3" w14:textId="77777777" w:rsidR="00C90370" w:rsidRPr="00B02A0B" w:rsidRDefault="00C90370" w:rsidP="00C90370">
      <w:pPr>
        <w:pStyle w:val="PL"/>
      </w:pPr>
      <w:r w:rsidRPr="00B02A0B">
        <w:tab/>
        <w:t>&lt;xs:attribute name="TriggerId" type="xs:string" use="required"/&gt;</w:t>
      </w:r>
    </w:p>
    <w:p w14:paraId="3784D040" w14:textId="77777777" w:rsidR="00C90370" w:rsidRPr="00B02A0B" w:rsidRDefault="00C90370" w:rsidP="00C90370">
      <w:pPr>
        <w:pStyle w:val="PL"/>
        <w:rPr>
          <w:lang w:val="fr-FR"/>
        </w:rPr>
      </w:pPr>
      <w:r w:rsidRPr="00B02A0B">
        <w:tab/>
      </w:r>
      <w:r w:rsidRPr="00B02A0B">
        <w:rPr>
          <w:lang w:val="fr-FR"/>
        </w:rPr>
        <w:t>&lt;/xs:extension&gt;</w:t>
      </w:r>
    </w:p>
    <w:p w14:paraId="7D35FACB" w14:textId="77777777" w:rsidR="00C90370" w:rsidRPr="00B02A0B" w:rsidRDefault="00C90370" w:rsidP="00C90370">
      <w:pPr>
        <w:pStyle w:val="PL"/>
        <w:rPr>
          <w:lang w:val="fr-FR"/>
        </w:rPr>
      </w:pPr>
      <w:r w:rsidRPr="00B02A0B">
        <w:rPr>
          <w:lang w:val="fr-FR"/>
        </w:rPr>
        <w:tab/>
        <w:t>&lt;/xs:simpleContent&gt;</w:t>
      </w:r>
    </w:p>
    <w:p w14:paraId="1AE32BE5" w14:textId="77777777" w:rsidR="00C90370" w:rsidRPr="00B02A0B" w:rsidRDefault="00C90370" w:rsidP="00C90370">
      <w:pPr>
        <w:pStyle w:val="PL"/>
        <w:rPr>
          <w:lang w:val="fr-FR"/>
        </w:rPr>
      </w:pPr>
      <w:r w:rsidRPr="00B02A0B">
        <w:rPr>
          <w:lang w:val="fr-FR"/>
        </w:rPr>
        <w:tab/>
        <w:t>&lt;/xs:complexType&gt;</w:t>
      </w:r>
    </w:p>
    <w:p w14:paraId="1817A445" w14:textId="77777777" w:rsidR="00C90370" w:rsidRPr="00B02A0B" w:rsidRDefault="00C90370" w:rsidP="00C90370">
      <w:pPr>
        <w:pStyle w:val="PL"/>
        <w:rPr>
          <w:lang w:val="fr-FR"/>
        </w:rPr>
      </w:pPr>
      <w:r w:rsidRPr="00B02A0B">
        <w:rPr>
          <w:lang w:val="fr-FR"/>
        </w:rPr>
        <w:tab/>
        <w:t>&lt;xs:complexType name="tPlmnChangeType"&gt;</w:t>
      </w:r>
    </w:p>
    <w:p w14:paraId="5E05A7C2" w14:textId="77777777" w:rsidR="00C90370" w:rsidRPr="00B02A0B" w:rsidRDefault="00C90370" w:rsidP="00C90370">
      <w:pPr>
        <w:pStyle w:val="PL"/>
        <w:rPr>
          <w:lang w:val="fr-FR"/>
        </w:rPr>
      </w:pPr>
      <w:r w:rsidRPr="00B02A0B">
        <w:rPr>
          <w:lang w:val="fr-FR"/>
        </w:rPr>
        <w:tab/>
        <w:t>&lt;xs:sequence&gt;</w:t>
      </w:r>
    </w:p>
    <w:p w14:paraId="1A019C43" w14:textId="77777777" w:rsidR="00C90370" w:rsidRPr="00B02A0B" w:rsidRDefault="00C90370" w:rsidP="00C90370">
      <w:pPr>
        <w:pStyle w:val="PL"/>
        <w:rPr>
          <w:lang w:val="fr-FR"/>
        </w:rPr>
      </w:pPr>
      <w:r w:rsidRPr="00B02A0B">
        <w:rPr>
          <w:lang w:val="fr-FR"/>
        </w:rPr>
        <w:tab/>
        <w:t>&lt;xs:element name="AnyPlmnChange" type="mcdataloc:tEmptyTypeAttribute" minOccurs="0"/&gt;</w:t>
      </w:r>
    </w:p>
    <w:p w14:paraId="4AD48790" w14:textId="77777777" w:rsidR="00C90370" w:rsidRPr="00B02A0B" w:rsidRDefault="00C90370" w:rsidP="00C90370">
      <w:pPr>
        <w:pStyle w:val="PL"/>
        <w:rPr>
          <w:lang w:val="fr-FR"/>
        </w:rPr>
      </w:pPr>
      <w:r w:rsidRPr="00B02A0B">
        <w:rPr>
          <w:lang w:val="fr-FR"/>
        </w:rPr>
        <w:tab/>
        <w:t>&lt;xs:element name="EnterSpecificPlmn" type="mcdataloc:tPlmnIdentity" minOccurs="0" maxOccurs="unbounded"/&gt;</w:t>
      </w:r>
    </w:p>
    <w:p w14:paraId="56617541" w14:textId="77777777" w:rsidR="00C90370" w:rsidRPr="00B02A0B" w:rsidRDefault="00C90370" w:rsidP="00C90370">
      <w:pPr>
        <w:pStyle w:val="PL"/>
      </w:pPr>
      <w:r w:rsidRPr="00B02A0B">
        <w:rPr>
          <w:lang w:val="fr-FR"/>
        </w:rPr>
        <w:tab/>
      </w:r>
      <w:r w:rsidRPr="00B02A0B">
        <w:t>&lt;xs:element name="ExitSpecificPlmn" type="mcdataloc:tPlmnIdentity" minOccurs="0" maxOccurs="unbounded"/&gt;</w:t>
      </w:r>
    </w:p>
    <w:p w14:paraId="73DC2590" w14:textId="77777777" w:rsidR="00C90370" w:rsidRPr="00B02A0B" w:rsidRDefault="00C90370" w:rsidP="00C90370">
      <w:pPr>
        <w:pStyle w:val="PL"/>
      </w:pPr>
      <w:r w:rsidRPr="00B02A0B">
        <w:tab/>
        <w:t>&lt;xs:any namespace="##other" processContents="lax" minOccurs="0" maxOccurs="unbounded"/&gt;</w:t>
      </w:r>
    </w:p>
    <w:p w14:paraId="5F99F52E" w14:textId="77777777" w:rsidR="00C90370" w:rsidRPr="00B02A0B" w:rsidRDefault="00C90370" w:rsidP="00C90370">
      <w:pPr>
        <w:pStyle w:val="PL"/>
      </w:pPr>
      <w:r w:rsidRPr="00B02A0B">
        <w:tab/>
        <w:t>&lt;xs:element name="anyExt" type="mcdataloc:anyExtType" minOccurs="0"/&gt;</w:t>
      </w:r>
    </w:p>
    <w:p w14:paraId="305FC6E5" w14:textId="77777777" w:rsidR="00C90370" w:rsidRPr="00B02A0B" w:rsidRDefault="00C90370" w:rsidP="00C90370">
      <w:pPr>
        <w:pStyle w:val="PL"/>
      </w:pPr>
      <w:r w:rsidRPr="00B02A0B">
        <w:tab/>
        <w:t>&lt;/xs:sequence&gt;</w:t>
      </w:r>
    </w:p>
    <w:p w14:paraId="655E0938" w14:textId="77777777" w:rsidR="00C90370" w:rsidRPr="00B02A0B" w:rsidRDefault="00C90370" w:rsidP="00C90370">
      <w:pPr>
        <w:pStyle w:val="PL"/>
      </w:pPr>
      <w:r w:rsidRPr="00B02A0B">
        <w:tab/>
        <w:t>&lt;xs:anyAttribute namespace="##any" processContents="lax"/&gt;</w:t>
      </w:r>
    </w:p>
    <w:p w14:paraId="639494DD" w14:textId="77777777" w:rsidR="00C90370" w:rsidRPr="00B02A0B" w:rsidRDefault="00C90370" w:rsidP="00C90370">
      <w:pPr>
        <w:pStyle w:val="PL"/>
      </w:pPr>
      <w:r w:rsidRPr="00B02A0B">
        <w:tab/>
        <w:t>&lt;/xs:complexType&gt;</w:t>
      </w:r>
    </w:p>
    <w:p w14:paraId="561FD539" w14:textId="77777777" w:rsidR="00C90370" w:rsidRPr="00B02A0B" w:rsidRDefault="00C90370" w:rsidP="00C90370">
      <w:pPr>
        <w:pStyle w:val="PL"/>
      </w:pPr>
      <w:r w:rsidRPr="00B02A0B">
        <w:tab/>
        <w:t>&lt;xs:simpleType name="tPlmnIdentityFormat"&gt;</w:t>
      </w:r>
    </w:p>
    <w:p w14:paraId="1E43DDFA" w14:textId="77777777" w:rsidR="00C90370" w:rsidRPr="00B02A0B" w:rsidRDefault="00C90370" w:rsidP="00C90370">
      <w:pPr>
        <w:pStyle w:val="PL"/>
      </w:pPr>
      <w:r w:rsidRPr="00B02A0B">
        <w:tab/>
        <w:t>&lt;xs:restriction base="xs:string"&gt;</w:t>
      </w:r>
    </w:p>
    <w:p w14:paraId="2CA7735F" w14:textId="77777777" w:rsidR="00C90370" w:rsidRPr="00B02A0B" w:rsidRDefault="00C90370" w:rsidP="00C90370">
      <w:pPr>
        <w:pStyle w:val="PL"/>
      </w:pPr>
      <w:r w:rsidRPr="00B02A0B">
        <w:tab/>
        <w:t>&lt;xs:pattern value="\d{3}\d{3}"/&gt;</w:t>
      </w:r>
    </w:p>
    <w:p w14:paraId="2F01DC27" w14:textId="77777777" w:rsidR="00C90370" w:rsidRPr="00B02A0B" w:rsidRDefault="00C90370" w:rsidP="00C90370">
      <w:pPr>
        <w:pStyle w:val="PL"/>
      </w:pPr>
      <w:r w:rsidRPr="00B02A0B">
        <w:tab/>
        <w:t>&lt;/xs:restriction&gt;</w:t>
      </w:r>
    </w:p>
    <w:p w14:paraId="7567996F" w14:textId="77777777" w:rsidR="00C90370" w:rsidRPr="00B02A0B" w:rsidRDefault="00C90370" w:rsidP="00C90370">
      <w:pPr>
        <w:pStyle w:val="PL"/>
      </w:pPr>
      <w:r w:rsidRPr="00B02A0B">
        <w:tab/>
        <w:t>&lt;/xs:simpleType&gt;</w:t>
      </w:r>
    </w:p>
    <w:p w14:paraId="22762C4A" w14:textId="77777777" w:rsidR="00C90370" w:rsidRPr="00B02A0B" w:rsidRDefault="00C90370" w:rsidP="00C90370">
      <w:pPr>
        <w:pStyle w:val="PL"/>
      </w:pPr>
      <w:r w:rsidRPr="00B02A0B">
        <w:tab/>
        <w:t>&lt;xs:complexType name="tPlmnIdentity"&gt;</w:t>
      </w:r>
    </w:p>
    <w:p w14:paraId="2A8DDB31" w14:textId="77777777" w:rsidR="00C90370" w:rsidRPr="00B02A0B" w:rsidRDefault="00C90370" w:rsidP="00C90370">
      <w:pPr>
        <w:pStyle w:val="PL"/>
      </w:pPr>
      <w:r w:rsidRPr="00B02A0B">
        <w:tab/>
        <w:t>&lt;xs:simpleContent&gt;</w:t>
      </w:r>
    </w:p>
    <w:p w14:paraId="1F1EA525" w14:textId="77777777" w:rsidR="00C90370" w:rsidRPr="00B02A0B" w:rsidRDefault="00C90370" w:rsidP="00C90370">
      <w:pPr>
        <w:pStyle w:val="PL"/>
      </w:pPr>
      <w:r w:rsidRPr="00B02A0B">
        <w:tab/>
        <w:t>&lt;xs:extension base="mcdataloc:tPlmnIdentityFormat"&gt;</w:t>
      </w:r>
    </w:p>
    <w:p w14:paraId="75B234B6" w14:textId="77777777" w:rsidR="00C90370" w:rsidRPr="00B02A0B" w:rsidRDefault="00C90370" w:rsidP="00C90370">
      <w:pPr>
        <w:pStyle w:val="PL"/>
      </w:pPr>
      <w:r w:rsidRPr="00B02A0B">
        <w:tab/>
        <w:t>&lt;xs:attribute name="TriggerId" type="xs:string" use="required"/&gt;</w:t>
      </w:r>
    </w:p>
    <w:p w14:paraId="509D13C4" w14:textId="77777777" w:rsidR="00C90370" w:rsidRPr="00B02A0B" w:rsidRDefault="00C90370" w:rsidP="00C90370">
      <w:pPr>
        <w:pStyle w:val="PL"/>
        <w:rPr>
          <w:lang w:val="fr-FR"/>
        </w:rPr>
      </w:pPr>
      <w:r w:rsidRPr="00B02A0B">
        <w:tab/>
      </w:r>
      <w:r w:rsidRPr="00B02A0B">
        <w:rPr>
          <w:lang w:val="fr-FR"/>
        </w:rPr>
        <w:t>&lt;/xs:extension&gt;</w:t>
      </w:r>
    </w:p>
    <w:p w14:paraId="350C248A" w14:textId="77777777" w:rsidR="00C90370" w:rsidRPr="00B02A0B" w:rsidRDefault="00C90370" w:rsidP="00C90370">
      <w:pPr>
        <w:pStyle w:val="PL"/>
        <w:rPr>
          <w:lang w:val="fr-FR"/>
        </w:rPr>
      </w:pPr>
      <w:r w:rsidRPr="00B02A0B">
        <w:rPr>
          <w:lang w:val="fr-FR"/>
        </w:rPr>
        <w:tab/>
        <w:t>&lt;/xs:simpleContent&gt;</w:t>
      </w:r>
    </w:p>
    <w:p w14:paraId="2DE28FE9" w14:textId="77777777" w:rsidR="00C90370" w:rsidRPr="00B02A0B" w:rsidRDefault="00C90370" w:rsidP="00C90370">
      <w:pPr>
        <w:pStyle w:val="PL"/>
        <w:rPr>
          <w:lang w:val="fr-FR"/>
        </w:rPr>
      </w:pPr>
      <w:r w:rsidRPr="00B02A0B">
        <w:rPr>
          <w:lang w:val="fr-FR"/>
        </w:rPr>
        <w:tab/>
        <w:t>&lt;/xs:complexType&gt;</w:t>
      </w:r>
    </w:p>
    <w:p w14:paraId="67B7A5F3" w14:textId="77777777" w:rsidR="00C90370" w:rsidRPr="00B02A0B" w:rsidRDefault="00C90370" w:rsidP="00C90370">
      <w:pPr>
        <w:pStyle w:val="PL"/>
        <w:rPr>
          <w:lang w:val="fr-FR"/>
        </w:rPr>
      </w:pPr>
      <w:r w:rsidRPr="00B02A0B">
        <w:rPr>
          <w:lang w:val="fr-FR"/>
        </w:rPr>
        <w:tab/>
        <w:t>&lt;xs:complexType name="tMbmsSaChangeType"&gt;</w:t>
      </w:r>
    </w:p>
    <w:p w14:paraId="0B663FFC" w14:textId="77777777" w:rsidR="00C90370" w:rsidRPr="00B02A0B" w:rsidRDefault="00C90370" w:rsidP="00C90370">
      <w:pPr>
        <w:pStyle w:val="PL"/>
        <w:rPr>
          <w:lang w:val="fr-FR"/>
        </w:rPr>
      </w:pPr>
      <w:r w:rsidRPr="00B02A0B">
        <w:rPr>
          <w:lang w:val="fr-FR"/>
        </w:rPr>
        <w:tab/>
        <w:t>&lt;xs:sequence&gt;</w:t>
      </w:r>
    </w:p>
    <w:p w14:paraId="6CB15ED1" w14:textId="77777777" w:rsidR="00C90370" w:rsidRPr="00B02A0B" w:rsidRDefault="00C90370" w:rsidP="00C90370">
      <w:pPr>
        <w:pStyle w:val="PL"/>
        <w:rPr>
          <w:lang w:val="fr-FR"/>
        </w:rPr>
      </w:pPr>
      <w:r w:rsidRPr="00B02A0B">
        <w:rPr>
          <w:lang w:val="fr-FR"/>
        </w:rPr>
        <w:tab/>
        <w:t>&lt;xs:element name="AnyMbmsSaChange" type="mcdataloc:tEmptyTypeAttribute" minOccurs="0"/&gt;</w:t>
      </w:r>
    </w:p>
    <w:p w14:paraId="6B8F6193" w14:textId="77777777" w:rsidR="00C90370" w:rsidRPr="00B02A0B" w:rsidRDefault="00C90370" w:rsidP="00C90370">
      <w:pPr>
        <w:pStyle w:val="PL"/>
        <w:rPr>
          <w:lang w:val="fr-FR"/>
        </w:rPr>
      </w:pPr>
      <w:r w:rsidRPr="00B02A0B">
        <w:rPr>
          <w:lang w:val="fr-FR"/>
        </w:rPr>
        <w:tab/>
        <w:t>&lt;xs:element name="EnterSpecificMbmsSa" type="mcdataloc:tMbmsSaIdentity" minOccurs="0"/&gt;</w:t>
      </w:r>
    </w:p>
    <w:p w14:paraId="769F22BC" w14:textId="77777777" w:rsidR="00C90370" w:rsidRPr="00B02A0B" w:rsidRDefault="00C90370" w:rsidP="00C90370">
      <w:pPr>
        <w:pStyle w:val="PL"/>
      </w:pPr>
      <w:r w:rsidRPr="00B02A0B">
        <w:rPr>
          <w:lang w:val="fr-FR"/>
        </w:rPr>
        <w:tab/>
      </w:r>
      <w:r w:rsidRPr="00B02A0B">
        <w:t>&lt;xs:element name="ExitSpecificMbmsSa" type="mcdataloc:tMbmsSaIdentity" minOccurs="0"/&gt;</w:t>
      </w:r>
    </w:p>
    <w:p w14:paraId="52047A83" w14:textId="77777777" w:rsidR="00C90370" w:rsidRPr="00B02A0B" w:rsidRDefault="00C90370" w:rsidP="00C90370">
      <w:pPr>
        <w:pStyle w:val="PL"/>
      </w:pPr>
      <w:r w:rsidRPr="00B02A0B">
        <w:tab/>
        <w:t>&lt;xs:any namespace="##other" processContents="lax" minOccurs="0" maxOccurs="unbounded"/&gt;</w:t>
      </w:r>
    </w:p>
    <w:p w14:paraId="10DCC2F1" w14:textId="77777777" w:rsidR="00C90370" w:rsidRPr="00B02A0B" w:rsidRDefault="00C90370" w:rsidP="00C90370">
      <w:pPr>
        <w:pStyle w:val="PL"/>
      </w:pPr>
      <w:r w:rsidRPr="00B02A0B">
        <w:tab/>
        <w:t>&lt;xs:element name="anyExt" type="mcdataloc:anyExtType" minOccurs="0"/&gt;</w:t>
      </w:r>
    </w:p>
    <w:p w14:paraId="002F58BE" w14:textId="77777777" w:rsidR="00C90370" w:rsidRPr="00B02A0B" w:rsidRDefault="00C90370" w:rsidP="00C90370">
      <w:pPr>
        <w:pStyle w:val="PL"/>
      </w:pPr>
      <w:r w:rsidRPr="00B02A0B">
        <w:tab/>
        <w:t>&lt;/xs:sequence&gt;</w:t>
      </w:r>
    </w:p>
    <w:p w14:paraId="336C258D" w14:textId="77777777" w:rsidR="00C90370" w:rsidRPr="00B02A0B" w:rsidRDefault="00C90370" w:rsidP="00C90370">
      <w:pPr>
        <w:pStyle w:val="PL"/>
      </w:pPr>
      <w:r w:rsidRPr="00B02A0B">
        <w:tab/>
        <w:t>&lt;xs:anyAttribute namespace="##any" processContents="lax"/&gt;</w:t>
      </w:r>
    </w:p>
    <w:p w14:paraId="56E9525D" w14:textId="77777777" w:rsidR="00C90370" w:rsidRPr="00B02A0B" w:rsidRDefault="00C90370" w:rsidP="00C90370">
      <w:pPr>
        <w:pStyle w:val="PL"/>
      </w:pPr>
      <w:r w:rsidRPr="00B02A0B">
        <w:tab/>
        <w:t>&lt;/xs:complexType&gt;</w:t>
      </w:r>
    </w:p>
    <w:p w14:paraId="50098E3B" w14:textId="77777777" w:rsidR="00C90370" w:rsidRPr="00B02A0B" w:rsidRDefault="00C90370" w:rsidP="00C90370">
      <w:pPr>
        <w:pStyle w:val="PL"/>
      </w:pPr>
      <w:r w:rsidRPr="00B02A0B">
        <w:tab/>
        <w:t>&lt;xs:simpleType name="tMbmsSaIdentityFormat"&gt;</w:t>
      </w:r>
    </w:p>
    <w:p w14:paraId="19A23C1C" w14:textId="77777777" w:rsidR="00C90370" w:rsidRPr="00B02A0B" w:rsidRDefault="00C90370" w:rsidP="00C90370">
      <w:pPr>
        <w:pStyle w:val="PL"/>
      </w:pPr>
      <w:r w:rsidRPr="00B02A0B">
        <w:tab/>
        <w:t>&lt;xs:restriction base="xs:integer"&gt;</w:t>
      </w:r>
    </w:p>
    <w:p w14:paraId="7FE8CD5E" w14:textId="77777777" w:rsidR="00C90370" w:rsidRPr="00B02A0B" w:rsidRDefault="00C90370" w:rsidP="00C90370">
      <w:pPr>
        <w:pStyle w:val="PL"/>
      </w:pPr>
      <w:r w:rsidRPr="00B02A0B">
        <w:tab/>
        <w:t>&lt;xs:minInclusive value="0"/&gt;</w:t>
      </w:r>
    </w:p>
    <w:p w14:paraId="211B8F21" w14:textId="77777777" w:rsidR="00C90370" w:rsidRPr="00B02A0B" w:rsidRDefault="00C90370" w:rsidP="00C90370">
      <w:pPr>
        <w:pStyle w:val="PL"/>
      </w:pPr>
      <w:r w:rsidRPr="00B02A0B">
        <w:tab/>
        <w:t>&lt;xs:maxInclusive value="65535"/&gt;</w:t>
      </w:r>
    </w:p>
    <w:p w14:paraId="394EA1C2" w14:textId="77777777" w:rsidR="00C90370" w:rsidRPr="00B02A0B" w:rsidRDefault="00C90370" w:rsidP="00C90370">
      <w:pPr>
        <w:pStyle w:val="PL"/>
      </w:pPr>
      <w:r w:rsidRPr="00B02A0B">
        <w:lastRenderedPageBreak/>
        <w:tab/>
        <w:t>&lt;/xs:restriction&gt;</w:t>
      </w:r>
    </w:p>
    <w:p w14:paraId="18A04EDE" w14:textId="77777777" w:rsidR="00C90370" w:rsidRPr="00B02A0B" w:rsidRDefault="00C90370" w:rsidP="00C90370">
      <w:pPr>
        <w:pStyle w:val="PL"/>
      </w:pPr>
      <w:r w:rsidRPr="00B02A0B">
        <w:tab/>
        <w:t>&lt;/xs:simpleType&gt;</w:t>
      </w:r>
    </w:p>
    <w:p w14:paraId="58FE67C0" w14:textId="77777777" w:rsidR="00C90370" w:rsidRPr="00B02A0B" w:rsidRDefault="00C90370" w:rsidP="00C90370">
      <w:pPr>
        <w:pStyle w:val="PL"/>
      </w:pPr>
      <w:r w:rsidRPr="00B02A0B">
        <w:tab/>
        <w:t>&lt;xs:complexType name="tMbmsSaIdentity"&gt;</w:t>
      </w:r>
    </w:p>
    <w:p w14:paraId="32DF0712" w14:textId="77777777" w:rsidR="00C90370" w:rsidRPr="00B02A0B" w:rsidRDefault="00C90370" w:rsidP="00C90370">
      <w:pPr>
        <w:pStyle w:val="PL"/>
      </w:pPr>
      <w:r w:rsidRPr="00B02A0B">
        <w:tab/>
        <w:t>&lt;xs:simpleContent&gt;</w:t>
      </w:r>
    </w:p>
    <w:p w14:paraId="311EFA9B" w14:textId="77777777" w:rsidR="00C90370" w:rsidRPr="00B02A0B" w:rsidRDefault="00C90370" w:rsidP="00C90370">
      <w:pPr>
        <w:pStyle w:val="PL"/>
      </w:pPr>
      <w:r w:rsidRPr="00B02A0B">
        <w:tab/>
        <w:t>&lt;xs:extension base="mcdataloc:tMbmsSaIdentityFormat"&gt;</w:t>
      </w:r>
    </w:p>
    <w:p w14:paraId="0C80E793" w14:textId="77777777" w:rsidR="00C90370" w:rsidRPr="00B02A0B" w:rsidRDefault="00C90370" w:rsidP="00C90370">
      <w:pPr>
        <w:pStyle w:val="PL"/>
      </w:pPr>
      <w:r w:rsidRPr="00B02A0B">
        <w:tab/>
        <w:t>&lt;xs:attribute name="TriggerId" type="xs:string" use="required"/&gt;</w:t>
      </w:r>
    </w:p>
    <w:p w14:paraId="4840AF05" w14:textId="77777777" w:rsidR="00C90370" w:rsidRPr="00B02A0B" w:rsidRDefault="00C90370" w:rsidP="00C90370">
      <w:pPr>
        <w:pStyle w:val="PL"/>
        <w:rPr>
          <w:lang w:val="fr-FR"/>
        </w:rPr>
      </w:pPr>
      <w:r w:rsidRPr="00B02A0B">
        <w:tab/>
      </w:r>
      <w:r w:rsidRPr="00B02A0B">
        <w:rPr>
          <w:lang w:val="fr-FR"/>
        </w:rPr>
        <w:t>&lt;/xs:extension&gt;</w:t>
      </w:r>
    </w:p>
    <w:p w14:paraId="74872AA1" w14:textId="77777777" w:rsidR="00C90370" w:rsidRPr="00B02A0B" w:rsidRDefault="00C90370" w:rsidP="00C90370">
      <w:pPr>
        <w:pStyle w:val="PL"/>
        <w:rPr>
          <w:lang w:val="fr-FR"/>
        </w:rPr>
      </w:pPr>
      <w:r w:rsidRPr="00B02A0B">
        <w:rPr>
          <w:lang w:val="fr-FR"/>
        </w:rPr>
        <w:tab/>
        <w:t>&lt;/xs:simpleContent&gt;</w:t>
      </w:r>
    </w:p>
    <w:p w14:paraId="007B5E33" w14:textId="77777777" w:rsidR="00C90370" w:rsidRPr="00B02A0B" w:rsidRDefault="00C90370" w:rsidP="00C90370">
      <w:pPr>
        <w:pStyle w:val="PL"/>
        <w:rPr>
          <w:lang w:val="fr-FR"/>
        </w:rPr>
      </w:pPr>
      <w:r w:rsidRPr="00B02A0B">
        <w:rPr>
          <w:lang w:val="fr-FR"/>
        </w:rPr>
        <w:tab/>
        <w:t>&lt;/xs:complexType&gt;</w:t>
      </w:r>
    </w:p>
    <w:p w14:paraId="17D979CF" w14:textId="77777777" w:rsidR="00C90370" w:rsidRPr="00B02A0B" w:rsidRDefault="00C90370" w:rsidP="00C90370">
      <w:pPr>
        <w:pStyle w:val="PL"/>
      </w:pPr>
      <w:r w:rsidRPr="00B02A0B">
        <w:rPr>
          <w:lang w:val="fr-FR"/>
        </w:rPr>
        <w:tab/>
      </w:r>
      <w:r w:rsidRPr="00B02A0B">
        <w:t>&lt;xs:complexType name="tMbsfnAreaChangeType"&gt;</w:t>
      </w:r>
    </w:p>
    <w:p w14:paraId="0D22C548" w14:textId="77777777" w:rsidR="00C90370" w:rsidRPr="00B02A0B" w:rsidRDefault="00C90370" w:rsidP="00C90370">
      <w:pPr>
        <w:pStyle w:val="PL"/>
      </w:pPr>
      <w:r w:rsidRPr="00B02A0B">
        <w:tab/>
        <w:t>&lt;xs:sequence&gt;</w:t>
      </w:r>
    </w:p>
    <w:p w14:paraId="09F71A49" w14:textId="77777777" w:rsidR="00C90370" w:rsidRPr="00B02A0B" w:rsidRDefault="00C90370" w:rsidP="00C90370">
      <w:pPr>
        <w:pStyle w:val="PL"/>
      </w:pPr>
      <w:r w:rsidRPr="00B02A0B">
        <w:tab/>
        <w:t>&lt;xs:element name="EnterSpecificMbsfnArea" type="mcdataloc:tMbsfnAreaIdentity" minOccurs="0"/&gt;</w:t>
      </w:r>
    </w:p>
    <w:p w14:paraId="67B82A69" w14:textId="77777777" w:rsidR="00C90370" w:rsidRPr="00B02A0B" w:rsidRDefault="00C90370" w:rsidP="00C90370">
      <w:pPr>
        <w:pStyle w:val="PL"/>
      </w:pPr>
      <w:r w:rsidRPr="00B02A0B">
        <w:tab/>
        <w:t>&lt;xs:element name="ExitSpecificMbsfnArea" type="mcdataloc:tMbsfnAreaIdentity" minOccurs="0"/&gt;</w:t>
      </w:r>
    </w:p>
    <w:p w14:paraId="1F3FF612" w14:textId="77777777" w:rsidR="00C90370" w:rsidRPr="00B02A0B" w:rsidRDefault="00C90370" w:rsidP="00C90370">
      <w:pPr>
        <w:pStyle w:val="PL"/>
      </w:pPr>
      <w:r w:rsidRPr="00B02A0B">
        <w:tab/>
        <w:t>&lt;xs:any namespace="##other" processContents="lax" minOccurs="0" maxOccurs="unbounded"/&gt;</w:t>
      </w:r>
    </w:p>
    <w:p w14:paraId="73CFCC54" w14:textId="77777777" w:rsidR="00C90370" w:rsidRPr="00B02A0B" w:rsidRDefault="00C90370" w:rsidP="00C90370">
      <w:pPr>
        <w:pStyle w:val="PL"/>
      </w:pPr>
      <w:r w:rsidRPr="00B02A0B">
        <w:tab/>
        <w:t>&lt;xs:element name="anyExt" type="mcdataloc:anyExtType" minOccurs="0"/&gt;</w:t>
      </w:r>
    </w:p>
    <w:p w14:paraId="05DEB0C6" w14:textId="77777777" w:rsidR="00C90370" w:rsidRPr="00B02A0B" w:rsidRDefault="00C90370" w:rsidP="00C90370">
      <w:pPr>
        <w:pStyle w:val="PL"/>
      </w:pPr>
      <w:r w:rsidRPr="00B02A0B">
        <w:tab/>
        <w:t>&lt;/xs:sequence&gt;</w:t>
      </w:r>
    </w:p>
    <w:p w14:paraId="4B3051F4" w14:textId="77777777" w:rsidR="00C90370" w:rsidRPr="00B02A0B" w:rsidRDefault="00C90370" w:rsidP="00C90370">
      <w:pPr>
        <w:pStyle w:val="PL"/>
      </w:pPr>
      <w:r w:rsidRPr="00B02A0B">
        <w:tab/>
        <w:t>&lt;xs:anyAttribute namespace="##any" processContents="lax"/&gt;</w:t>
      </w:r>
    </w:p>
    <w:p w14:paraId="17C4D60F" w14:textId="77777777" w:rsidR="00C90370" w:rsidRPr="00B02A0B" w:rsidRDefault="00C90370" w:rsidP="00C90370">
      <w:pPr>
        <w:pStyle w:val="PL"/>
      </w:pPr>
      <w:r w:rsidRPr="00B02A0B">
        <w:tab/>
        <w:t>&lt;/xs:complexType&gt;</w:t>
      </w:r>
    </w:p>
    <w:p w14:paraId="7554BDCF" w14:textId="77777777" w:rsidR="00C90370" w:rsidRPr="00B02A0B" w:rsidRDefault="00C90370" w:rsidP="00C90370">
      <w:pPr>
        <w:pStyle w:val="PL"/>
      </w:pPr>
      <w:r w:rsidRPr="00B02A0B">
        <w:tab/>
        <w:t>&lt;xs:simpleType name="tMbsfnAreaIdentityFormat"&gt;</w:t>
      </w:r>
    </w:p>
    <w:p w14:paraId="4F02AF86" w14:textId="77777777" w:rsidR="00C90370" w:rsidRPr="00B02A0B" w:rsidRDefault="00C90370" w:rsidP="00C90370">
      <w:pPr>
        <w:pStyle w:val="PL"/>
      </w:pPr>
      <w:r w:rsidRPr="00B02A0B">
        <w:tab/>
        <w:t>&lt;xs:restriction base="xs:integer"&gt;</w:t>
      </w:r>
    </w:p>
    <w:p w14:paraId="3514954D" w14:textId="77777777" w:rsidR="00C90370" w:rsidRPr="00B02A0B" w:rsidRDefault="00C90370" w:rsidP="00C90370">
      <w:pPr>
        <w:pStyle w:val="PL"/>
      </w:pPr>
      <w:r w:rsidRPr="00B02A0B">
        <w:tab/>
        <w:t>&lt;xs:minInclusive value="0"/&gt;</w:t>
      </w:r>
    </w:p>
    <w:p w14:paraId="71B07AD8" w14:textId="77777777" w:rsidR="00C90370" w:rsidRPr="00B02A0B" w:rsidRDefault="00C90370" w:rsidP="00C90370">
      <w:pPr>
        <w:pStyle w:val="PL"/>
      </w:pPr>
      <w:r w:rsidRPr="00B02A0B">
        <w:tab/>
        <w:t>&lt;xs:maxInclusive value="255"/&gt;</w:t>
      </w:r>
    </w:p>
    <w:p w14:paraId="1A65A270" w14:textId="77777777" w:rsidR="00C90370" w:rsidRPr="00B02A0B" w:rsidRDefault="00C90370" w:rsidP="00C90370">
      <w:pPr>
        <w:pStyle w:val="PL"/>
      </w:pPr>
      <w:r w:rsidRPr="00B02A0B">
        <w:tab/>
        <w:t>&lt;/xs:restriction&gt;</w:t>
      </w:r>
    </w:p>
    <w:p w14:paraId="481560CE" w14:textId="77777777" w:rsidR="00C90370" w:rsidRPr="00B02A0B" w:rsidRDefault="00C90370" w:rsidP="00C90370">
      <w:pPr>
        <w:pStyle w:val="PL"/>
      </w:pPr>
      <w:r w:rsidRPr="00B02A0B">
        <w:tab/>
        <w:t>&lt;/xs:simpleType&gt;</w:t>
      </w:r>
    </w:p>
    <w:p w14:paraId="772F8890" w14:textId="77777777" w:rsidR="00C90370" w:rsidRPr="00B02A0B" w:rsidRDefault="00C90370" w:rsidP="00C90370">
      <w:pPr>
        <w:pStyle w:val="PL"/>
      </w:pPr>
      <w:r w:rsidRPr="00B02A0B">
        <w:tab/>
        <w:t>&lt;xs:complexType name="tMbsfnAreaIdentity"&gt;</w:t>
      </w:r>
    </w:p>
    <w:p w14:paraId="7596F252" w14:textId="77777777" w:rsidR="00C90370" w:rsidRPr="00B02A0B" w:rsidRDefault="00C90370" w:rsidP="00C90370">
      <w:pPr>
        <w:pStyle w:val="PL"/>
      </w:pPr>
      <w:r w:rsidRPr="00B02A0B">
        <w:tab/>
        <w:t>&lt;xs:simpleContent&gt;</w:t>
      </w:r>
    </w:p>
    <w:p w14:paraId="3ADB374A" w14:textId="77777777" w:rsidR="00C90370" w:rsidRPr="00B02A0B" w:rsidRDefault="00C90370" w:rsidP="00C90370">
      <w:pPr>
        <w:pStyle w:val="PL"/>
      </w:pPr>
      <w:r w:rsidRPr="00B02A0B">
        <w:tab/>
        <w:t>&lt;xs:extension base="mcdataloc:tMbsfnAreaIdentityFormat"&gt;</w:t>
      </w:r>
    </w:p>
    <w:p w14:paraId="06E4E355" w14:textId="77777777" w:rsidR="00C90370" w:rsidRPr="00B02A0B" w:rsidRDefault="00C90370" w:rsidP="00C90370">
      <w:pPr>
        <w:pStyle w:val="PL"/>
      </w:pPr>
      <w:r w:rsidRPr="00B02A0B">
        <w:tab/>
        <w:t>&lt;xs:attribute name="TriggerId" type="xs:string" use="required"/&gt;</w:t>
      </w:r>
    </w:p>
    <w:p w14:paraId="15F1F85E" w14:textId="77777777" w:rsidR="00C90370" w:rsidRPr="00B02A0B" w:rsidRDefault="00C90370" w:rsidP="00C90370">
      <w:pPr>
        <w:pStyle w:val="PL"/>
        <w:rPr>
          <w:lang w:val="fr-FR"/>
        </w:rPr>
      </w:pPr>
      <w:r w:rsidRPr="00B02A0B">
        <w:tab/>
      </w:r>
      <w:r w:rsidRPr="00B02A0B">
        <w:rPr>
          <w:lang w:val="fr-FR"/>
        </w:rPr>
        <w:t>&lt;/xs:extension&gt;</w:t>
      </w:r>
    </w:p>
    <w:p w14:paraId="7ED1E25F" w14:textId="77777777" w:rsidR="00C90370" w:rsidRPr="00B02A0B" w:rsidRDefault="00C90370" w:rsidP="00C90370">
      <w:pPr>
        <w:pStyle w:val="PL"/>
        <w:rPr>
          <w:lang w:val="fr-FR"/>
        </w:rPr>
      </w:pPr>
      <w:r w:rsidRPr="00B02A0B">
        <w:rPr>
          <w:lang w:val="fr-FR"/>
        </w:rPr>
        <w:tab/>
        <w:t>&lt;/xs:simpleContent&gt;</w:t>
      </w:r>
    </w:p>
    <w:p w14:paraId="54E64781" w14:textId="77777777" w:rsidR="00C90370" w:rsidRPr="00B02A0B" w:rsidRDefault="00C90370" w:rsidP="00C90370">
      <w:pPr>
        <w:pStyle w:val="PL"/>
        <w:rPr>
          <w:lang w:val="fr-FR"/>
        </w:rPr>
      </w:pPr>
      <w:r w:rsidRPr="00B02A0B">
        <w:rPr>
          <w:lang w:val="fr-FR"/>
        </w:rPr>
        <w:tab/>
        <w:t>&lt;/xs:complexType&gt;</w:t>
      </w:r>
    </w:p>
    <w:p w14:paraId="2151F668" w14:textId="77777777" w:rsidR="00C90370" w:rsidRPr="00B02A0B" w:rsidRDefault="00C90370" w:rsidP="00C90370">
      <w:pPr>
        <w:pStyle w:val="PL"/>
      </w:pPr>
      <w:r w:rsidRPr="00B02A0B">
        <w:rPr>
          <w:lang w:val="fr-FR"/>
        </w:rPr>
        <w:tab/>
      </w:r>
      <w:r w:rsidRPr="00B02A0B">
        <w:t>&lt;xs:complexType name="tIntegerAttributeType"&gt;</w:t>
      </w:r>
    </w:p>
    <w:p w14:paraId="6066C5C0" w14:textId="77777777" w:rsidR="00C90370" w:rsidRPr="00B02A0B" w:rsidRDefault="00C90370" w:rsidP="00C90370">
      <w:pPr>
        <w:pStyle w:val="PL"/>
      </w:pPr>
      <w:r w:rsidRPr="00B02A0B">
        <w:tab/>
        <w:t>&lt;xs:simpleContent&gt;</w:t>
      </w:r>
    </w:p>
    <w:p w14:paraId="61BD4C03" w14:textId="77777777" w:rsidR="00C90370" w:rsidRPr="00B02A0B" w:rsidRDefault="00C90370" w:rsidP="00C90370">
      <w:pPr>
        <w:pStyle w:val="PL"/>
      </w:pPr>
      <w:r w:rsidRPr="00B02A0B">
        <w:tab/>
        <w:t>&lt;xs:extension base="xs:integer"&gt;</w:t>
      </w:r>
    </w:p>
    <w:p w14:paraId="3619F332" w14:textId="77777777" w:rsidR="00C90370" w:rsidRPr="00B02A0B" w:rsidRDefault="00C90370" w:rsidP="00C90370">
      <w:pPr>
        <w:pStyle w:val="PL"/>
      </w:pPr>
      <w:r w:rsidRPr="00B02A0B">
        <w:tab/>
        <w:t>&lt;xs:attribute name="TriggerId" type="xs:string" use="required"/&gt;</w:t>
      </w:r>
    </w:p>
    <w:p w14:paraId="1C93926B" w14:textId="77777777" w:rsidR="00C90370" w:rsidRPr="00B02A0B" w:rsidRDefault="00C90370" w:rsidP="00C90370">
      <w:pPr>
        <w:pStyle w:val="PL"/>
        <w:rPr>
          <w:lang w:val="fr-FR"/>
        </w:rPr>
      </w:pPr>
      <w:r w:rsidRPr="00B02A0B">
        <w:tab/>
      </w:r>
      <w:r w:rsidRPr="00B02A0B">
        <w:rPr>
          <w:lang w:val="fr-FR"/>
        </w:rPr>
        <w:t>&lt;/xs:extension&gt;</w:t>
      </w:r>
    </w:p>
    <w:p w14:paraId="6464D0C3" w14:textId="77777777" w:rsidR="00C90370" w:rsidRPr="00B02A0B" w:rsidRDefault="00C90370" w:rsidP="00C90370">
      <w:pPr>
        <w:pStyle w:val="PL"/>
        <w:rPr>
          <w:lang w:val="fr-FR"/>
        </w:rPr>
      </w:pPr>
      <w:r w:rsidRPr="00B02A0B">
        <w:rPr>
          <w:lang w:val="fr-FR"/>
        </w:rPr>
        <w:tab/>
        <w:t>&lt;/xs:simpleContent&gt;</w:t>
      </w:r>
    </w:p>
    <w:p w14:paraId="0AA9A408" w14:textId="77777777" w:rsidR="00C90370" w:rsidRPr="00B02A0B" w:rsidRDefault="00C90370" w:rsidP="00C90370">
      <w:pPr>
        <w:pStyle w:val="PL"/>
        <w:rPr>
          <w:lang w:val="fr-FR"/>
        </w:rPr>
      </w:pPr>
      <w:r w:rsidRPr="00B02A0B">
        <w:rPr>
          <w:lang w:val="fr-FR"/>
        </w:rPr>
        <w:tab/>
        <w:t>&lt;/xs:complexType&gt;</w:t>
      </w:r>
    </w:p>
    <w:p w14:paraId="29067C8E" w14:textId="77777777" w:rsidR="00C90370" w:rsidRPr="00B02A0B" w:rsidRDefault="00C90370" w:rsidP="00C90370">
      <w:pPr>
        <w:pStyle w:val="PL"/>
        <w:rPr>
          <w:lang w:val="fr-FR"/>
        </w:rPr>
      </w:pPr>
      <w:r w:rsidRPr="00B02A0B">
        <w:rPr>
          <w:lang w:val="fr-FR"/>
        </w:rPr>
        <w:tab/>
        <w:t>&lt;xs:complexType name="tTravelledDistanceType"&gt;</w:t>
      </w:r>
    </w:p>
    <w:p w14:paraId="78E52F85" w14:textId="77777777" w:rsidR="00C90370" w:rsidRPr="00B02A0B" w:rsidRDefault="00C90370" w:rsidP="00C90370">
      <w:pPr>
        <w:pStyle w:val="PL"/>
        <w:rPr>
          <w:lang w:val="fr-FR"/>
        </w:rPr>
      </w:pPr>
      <w:r w:rsidRPr="00B02A0B">
        <w:rPr>
          <w:lang w:val="fr-FR"/>
        </w:rPr>
        <w:tab/>
        <w:t>&lt;xs:sequence&gt;</w:t>
      </w:r>
    </w:p>
    <w:p w14:paraId="0B5CFCA7" w14:textId="77777777" w:rsidR="00C90370" w:rsidRPr="00B02A0B" w:rsidRDefault="00C90370" w:rsidP="00C90370">
      <w:pPr>
        <w:pStyle w:val="PL"/>
        <w:rPr>
          <w:lang w:val="fr-FR"/>
        </w:rPr>
      </w:pPr>
      <w:r w:rsidRPr="00B02A0B">
        <w:rPr>
          <w:lang w:val="fr-FR"/>
        </w:rPr>
        <w:tab/>
        <w:t>&lt;xs:element name="TravelledDistance" type="xs:positiveInteger"/&gt;</w:t>
      </w:r>
    </w:p>
    <w:p w14:paraId="0955458C" w14:textId="77777777" w:rsidR="00C90370" w:rsidRPr="00B02A0B" w:rsidRDefault="00C90370" w:rsidP="00C90370">
      <w:pPr>
        <w:pStyle w:val="PL"/>
        <w:rPr>
          <w:lang w:val="fr-FR"/>
        </w:rPr>
      </w:pPr>
      <w:r w:rsidRPr="00B02A0B">
        <w:rPr>
          <w:lang w:val="fr-FR"/>
        </w:rPr>
        <w:tab/>
        <w:t>&lt;xs:any namespace="##other" processContents="lax" minOccurs="0" maxOccurs="unbounded"/&gt;</w:t>
      </w:r>
    </w:p>
    <w:p w14:paraId="2759CC26" w14:textId="77777777" w:rsidR="00C90370" w:rsidRPr="00B02A0B" w:rsidRDefault="00C90370" w:rsidP="00C90370">
      <w:pPr>
        <w:pStyle w:val="PL"/>
      </w:pPr>
      <w:r w:rsidRPr="00B02A0B">
        <w:rPr>
          <w:lang w:val="fr-FR"/>
        </w:rPr>
        <w:tab/>
      </w:r>
      <w:r w:rsidRPr="00B02A0B">
        <w:t>&lt;xs:element name="anyExt" type="mcdataloc:anyExtType" minOccurs="0"/&gt;</w:t>
      </w:r>
    </w:p>
    <w:p w14:paraId="3AF9A1CD" w14:textId="77777777" w:rsidR="00C90370" w:rsidRPr="00B02A0B" w:rsidRDefault="00C90370" w:rsidP="00C90370">
      <w:pPr>
        <w:pStyle w:val="PL"/>
      </w:pPr>
      <w:r w:rsidRPr="00B02A0B">
        <w:tab/>
        <w:t>&lt;/xs:sequence&gt;</w:t>
      </w:r>
    </w:p>
    <w:p w14:paraId="15C100B4" w14:textId="77777777" w:rsidR="00C90370" w:rsidRPr="00B02A0B" w:rsidRDefault="00C90370" w:rsidP="00C90370">
      <w:pPr>
        <w:pStyle w:val="PL"/>
      </w:pPr>
      <w:r w:rsidRPr="00B02A0B">
        <w:tab/>
        <w:t>&lt;xs:anyAttribute namespace="##any" processContents="lax"/&gt;</w:t>
      </w:r>
    </w:p>
    <w:p w14:paraId="2844BAF4" w14:textId="77777777" w:rsidR="00C90370" w:rsidRPr="00B02A0B" w:rsidRDefault="00C90370" w:rsidP="00C90370">
      <w:pPr>
        <w:pStyle w:val="PL"/>
      </w:pPr>
      <w:r w:rsidRPr="00B02A0B">
        <w:tab/>
        <w:t>&lt;/xs:complexType&gt;</w:t>
      </w:r>
    </w:p>
    <w:p w14:paraId="6FC4FA01" w14:textId="77777777" w:rsidR="00C90370" w:rsidRPr="00B02A0B" w:rsidRDefault="00C90370" w:rsidP="00C90370">
      <w:pPr>
        <w:pStyle w:val="PL"/>
      </w:pPr>
      <w:r w:rsidRPr="00B02A0B">
        <w:tab/>
        <w:t>&lt;xs:complexType name="tSignallingEventType"&gt;</w:t>
      </w:r>
    </w:p>
    <w:p w14:paraId="72B7F09F" w14:textId="77777777" w:rsidR="00C90370" w:rsidRPr="00B02A0B" w:rsidRDefault="00C90370" w:rsidP="00C90370">
      <w:pPr>
        <w:pStyle w:val="PL"/>
      </w:pPr>
      <w:r w:rsidRPr="00B02A0B">
        <w:tab/>
        <w:t>&lt;xs:sequence&gt;</w:t>
      </w:r>
    </w:p>
    <w:p w14:paraId="1596F222" w14:textId="77777777" w:rsidR="00C90370" w:rsidRPr="00B02A0B" w:rsidRDefault="00C90370" w:rsidP="00C90370">
      <w:pPr>
        <w:pStyle w:val="PL"/>
      </w:pPr>
      <w:r w:rsidRPr="00B02A0B">
        <w:tab/>
        <w:t>&lt;xs:element name="InitialLogOn" type="mcdataloc:tEmptyTypeAttribute" minOccurs="0"/&gt;</w:t>
      </w:r>
    </w:p>
    <w:p w14:paraId="5AD3CB41" w14:textId="77777777" w:rsidR="00C90370" w:rsidRPr="00B02A0B" w:rsidRDefault="00C90370" w:rsidP="00C90370">
      <w:pPr>
        <w:pStyle w:val="PL"/>
      </w:pPr>
      <w:r w:rsidRPr="00B02A0B">
        <w:tab/>
        <w:t>&lt;xs:element name="GroupCallNonEmergency" type="mcdataloc:tEmptyTypeAttribute" minOccurs="0"/&gt;</w:t>
      </w:r>
    </w:p>
    <w:p w14:paraId="0A2972B4" w14:textId="77777777" w:rsidR="00C90370" w:rsidRPr="00B02A0B" w:rsidRDefault="00C90370" w:rsidP="00C90370">
      <w:pPr>
        <w:pStyle w:val="PL"/>
      </w:pPr>
      <w:r w:rsidRPr="00B02A0B">
        <w:tab/>
        <w:t>&lt;xs:element name="PrivateCallNonEmergency" type="mcdataloc:tEmptyTypeAttribute" minOccurs="0"/&gt;</w:t>
      </w:r>
    </w:p>
    <w:p w14:paraId="7322210E" w14:textId="77777777" w:rsidR="00C90370" w:rsidRPr="00B02A0B" w:rsidRDefault="00C90370" w:rsidP="00C90370">
      <w:pPr>
        <w:pStyle w:val="PL"/>
      </w:pPr>
      <w:r w:rsidRPr="00B02A0B">
        <w:tab/>
        <w:t>&lt;xs:element name="LocationConfigurationReceived" type="mcdataloc:tEmptyTypeAttribute" minOccurs="0"/&gt;</w:t>
      </w:r>
    </w:p>
    <w:p w14:paraId="7F5B02BA" w14:textId="77777777" w:rsidR="00C90370" w:rsidRPr="00B02A0B" w:rsidRDefault="00C90370" w:rsidP="00C90370">
      <w:pPr>
        <w:pStyle w:val="PL"/>
      </w:pPr>
      <w:r w:rsidRPr="00B02A0B">
        <w:tab/>
        <w:t>&lt;xs:any namespace="##other" processContents="lax" minOccurs="0" maxOccurs="unbounded"/&gt;</w:t>
      </w:r>
    </w:p>
    <w:p w14:paraId="6184A875" w14:textId="77777777" w:rsidR="00C90370" w:rsidRPr="00B02A0B" w:rsidRDefault="00C90370" w:rsidP="00C90370">
      <w:pPr>
        <w:pStyle w:val="PL"/>
      </w:pPr>
      <w:r w:rsidRPr="00B02A0B">
        <w:tab/>
        <w:t>&lt;xs:element name="anyExt" type="mcdataloc:anyExtType" minOccurs="0"/&gt;</w:t>
      </w:r>
    </w:p>
    <w:p w14:paraId="393F7954" w14:textId="77777777" w:rsidR="00C90370" w:rsidRPr="00B02A0B" w:rsidRDefault="00C90370" w:rsidP="00C90370">
      <w:pPr>
        <w:pStyle w:val="PL"/>
      </w:pPr>
      <w:r w:rsidRPr="00B02A0B">
        <w:tab/>
        <w:t>&lt;/xs:sequence&gt;</w:t>
      </w:r>
    </w:p>
    <w:p w14:paraId="531E69C6" w14:textId="77777777" w:rsidR="00C90370" w:rsidRPr="00B02A0B" w:rsidRDefault="00C90370" w:rsidP="00C90370">
      <w:pPr>
        <w:pStyle w:val="PL"/>
      </w:pPr>
      <w:r w:rsidRPr="00B02A0B">
        <w:tab/>
        <w:t>&lt;xs:anyAttribute namespace="##any" processContents="lax"/&gt;</w:t>
      </w:r>
    </w:p>
    <w:p w14:paraId="50CCBE19" w14:textId="77777777" w:rsidR="00C90370" w:rsidRPr="00B02A0B" w:rsidRDefault="00C90370" w:rsidP="00C90370">
      <w:pPr>
        <w:pStyle w:val="PL"/>
      </w:pPr>
      <w:r w:rsidRPr="00B02A0B">
        <w:tab/>
        <w:t>&lt;/xs:complexType&gt;</w:t>
      </w:r>
    </w:p>
    <w:p w14:paraId="59A5B7DF" w14:textId="77777777" w:rsidR="00C90370" w:rsidRPr="00B02A0B" w:rsidRDefault="00C90370" w:rsidP="00C90370">
      <w:pPr>
        <w:pStyle w:val="PL"/>
      </w:pPr>
      <w:r w:rsidRPr="00B02A0B">
        <w:tab/>
        <w:t>&lt;xs:complexType name="tEmergencyEventType"&gt;</w:t>
      </w:r>
    </w:p>
    <w:p w14:paraId="458BCA57" w14:textId="77777777" w:rsidR="00C90370" w:rsidRPr="00B02A0B" w:rsidRDefault="00C90370" w:rsidP="00C90370">
      <w:pPr>
        <w:pStyle w:val="PL"/>
      </w:pPr>
      <w:r w:rsidRPr="00B02A0B">
        <w:tab/>
        <w:t>&lt;xs:sequence&gt;</w:t>
      </w:r>
    </w:p>
    <w:p w14:paraId="1EDE4DC4" w14:textId="77777777" w:rsidR="00C90370" w:rsidRPr="00B02A0B" w:rsidRDefault="00C90370" w:rsidP="00C90370">
      <w:pPr>
        <w:pStyle w:val="PL"/>
      </w:pPr>
      <w:r w:rsidRPr="00B02A0B">
        <w:tab/>
        <w:t>&lt;xs:element name="GroupCallEmergency" type="mcdataloc:tEmptyTypeAttribute" minOccurs="0"/&gt;</w:t>
      </w:r>
    </w:p>
    <w:p w14:paraId="515A09BB" w14:textId="77777777" w:rsidR="00C90370" w:rsidRPr="00B02A0B" w:rsidRDefault="00C90370" w:rsidP="00C90370">
      <w:pPr>
        <w:pStyle w:val="PL"/>
      </w:pPr>
      <w:r w:rsidRPr="00B02A0B">
        <w:tab/>
        <w:t>&lt;xs:element name="GroupCallImminentPeril" type="mcdataloc:tEmptyTypeAttribute" minOccurs="0"/&gt;</w:t>
      </w:r>
    </w:p>
    <w:p w14:paraId="06342740" w14:textId="77777777" w:rsidR="00C90370" w:rsidRPr="00B02A0B" w:rsidRDefault="00C90370" w:rsidP="00C90370">
      <w:pPr>
        <w:pStyle w:val="PL"/>
      </w:pPr>
      <w:r w:rsidRPr="00B02A0B">
        <w:tab/>
        <w:t>&lt;xs:element name="PrivateCallEmergency" type="mcdataloc:tEmptyTypeAttribute" minOccurs="0"/&gt;</w:t>
      </w:r>
    </w:p>
    <w:p w14:paraId="19D26D56" w14:textId="77777777" w:rsidR="00C90370" w:rsidRPr="00B02A0B" w:rsidRDefault="00C90370" w:rsidP="00C90370">
      <w:pPr>
        <w:pStyle w:val="PL"/>
      </w:pPr>
      <w:r w:rsidRPr="00B02A0B">
        <w:tab/>
        <w:t>&lt;xs:element name="InitiateEmergencyAlert" type="mcdataloc:tEmptyTypeAttribute" minOccurs="0"/&gt;</w:t>
      </w:r>
    </w:p>
    <w:p w14:paraId="38B940BA" w14:textId="77777777" w:rsidR="00C90370" w:rsidRPr="00B02A0B" w:rsidRDefault="00C90370" w:rsidP="00C90370">
      <w:pPr>
        <w:pStyle w:val="PL"/>
      </w:pPr>
      <w:r w:rsidRPr="00B02A0B">
        <w:tab/>
        <w:t>&lt;xs:any namespace="##other" processContents="lax" minOccurs="0" maxOccurs="unbounded"/&gt;</w:t>
      </w:r>
    </w:p>
    <w:p w14:paraId="35F4FA29" w14:textId="77777777" w:rsidR="00C90370" w:rsidRPr="00B02A0B" w:rsidRDefault="00C90370" w:rsidP="00C90370">
      <w:pPr>
        <w:pStyle w:val="PL"/>
      </w:pPr>
      <w:r w:rsidRPr="00B02A0B">
        <w:tab/>
        <w:t>&lt;xs:element name="anyExt" type="mcdataloc:anyExtType" minOccurs="0"/&gt;</w:t>
      </w:r>
    </w:p>
    <w:p w14:paraId="122DC187" w14:textId="77777777" w:rsidR="00C90370" w:rsidRPr="00B02A0B" w:rsidRDefault="00C90370" w:rsidP="00C90370">
      <w:pPr>
        <w:pStyle w:val="PL"/>
      </w:pPr>
      <w:r w:rsidRPr="00B02A0B">
        <w:tab/>
        <w:t>&lt;/xs:sequence&gt;</w:t>
      </w:r>
    </w:p>
    <w:p w14:paraId="0066083A" w14:textId="77777777" w:rsidR="00C90370" w:rsidRPr="00B02A0B" w:rsidRDefault="00C90370" w:rsidP="00C90370">
      <w:pPr>
        <w:pStyle w:val="PL"/>
      </w:pPr>
      <w:r w:rsidRPr="00B02A0B">
        <w:tab/>
        <w:t>&lt;xs:anyAttribute namespace="##any" processContents="lax"/&gt;</w:t>
      </w:r>
    </w:p>
    <w:p w14:paraId="655644AD" w14:textId="77777777" w:rsidR="00C90370" w:rsidRPr="00B02A0B" w:rsidRDefault="00C90370" w:rsidP="00C90370">
      <w:pPr>
        <w:pStyle w:val="PL"/>
      </w:pPr>
      <w:r w:rsidRPr="00B02A0B">
        <w:tab/>
        <w:t>&lt;/xs:complexType&gt;</w:t>
      </w:r>
    </w:p>
    <w:p w14:paraId="3995961D" w14:textId="77777777" w:rsidR="00C90370" w:rsidRPr="00B02A0B" w:rsidRDefault="00C90370" w:rsidP="00C90370">
      <w:pPr>
        <w:pStyle w:val="PL"/>
      </w:pPr>
      <w:r w:rsidRPr="00B02A0B">
        <w:tab/>
        <w:t>&lt;xs:complexType name="tRequestedLocationType"&gt;</w:t>
      </w:r>
    </w:p>
    <w:p w14:paraId="3AACA2AA" w14:textId="77777777" w:rsidR="00C90370" w:rsidRPr="00B02A0B" w:rsidRDefault="00C90370" w:rsidP="00C90370">
      <w:pPr>
        <w:pStyle w:val="PL"/>
      </w:pPr>
      <w:r w:rsidRPr="00B02A0B">
        <w:tab/>
        <w:t>&lt;xs:sequence&gt;</w:t>
      </w:r>
    </w:p>
    <w:p w14:paraId="0BE91C38" w14:textId="77777777" w:rsidR="00C90370" w:rsidRPr="00B02A0B" w:rsidRDefault="00C90370" w:rsidP="00C90370">
      <w:pPr>
        <w:pStyle w:val="PL"/>
      </w:pPr>
      <w:r w:rsidRPr="00B02A0B">
        <w:tab/>
        <w:t>&lt;xs:element name="ServingEcgi" type="mcdataloc:tEmptyType" minOccurs="0"/&gt;</w:t>
      </w:r>
    </w:p>
    <w:p w14:paraId="08EC3643" w14:textId="77777777" w:rsidR="00C90370" w:rsidRPr="00B02A0B" w:rsidRDefault="00C90370" w:rsidP="00C90370">
      <w:pPr>
        <w:pStyle w:val="PL"/>
      </w:pPr>
      <w:r w:rsidRPr="00B02A0B">
        <w:tab/>
        <w:t>&lt;xs:element name="NeighbouringEcgi" type="mcdataloc:tEmptyType" minOccurs="0" maxOccurs="unbounded"/&gt;</w:t>
      </w:r>
    </w:p>
    <w:p w14:paraId="68EA585E" w14:textId="77777777" w:rsidR="00C90370" w:rsidRPr="00B02A0B" w:rsidRDefault="00C90370" w:rsidP="00C90370">
      <w:pPr>
        <w:pStyle w:val="PL"/>
      </w:pPr>
      <w:r w:rsidRPr="00B02A0B">
        <w:tab/>
        <w:t>&lt;xs:element name="MbmsSaId" type="mcdataloc:tEmptyType" minOccurs="0"/&gt;</w:t>
      </w:r>
    </w:p>
    <w:p w14:paraId="014CF88D" w14:textId="77777777" w:rsidR="00C90370" w:rsidRPr="00B02A0B" w:rsidRDefault="00C90370" w:rsidP="00C90370">
      <w:pPr>
        <w:pStyle w:val="PL"/>
      </w:pPr>
      <w:r w:rsidRPr="00B02A0B">
        <w:tab/>
        <w:t>&lt;xs:element name="MbsfnArea" type="mcdataloc:tEmptyType" minOccurs="0"/&gt;</w:t>
      </w:r>
    </w:p>
    <w:p w14:paraId="00E7EA01" w14:textId="77777777" w:rsidR="00C90370" w:rsidRPr="00B02A0B" w:rsidRDefault="00C90370" w:rsidP="00C90370">
      <w:pPr>
        <w:pStyle w:val="PL"/>
      </w:pPr>
      <w:r w:rsidRPr="00B02A0B">
        <w:tab/>
        <w:t>&lt;xs:element name="GeographicalCoordinate" type="mcdataloc:tEmptyType" minOccurs="0"/&gt;</w:t>
      </w:r>
    </w:p>
    <w:p w14:paraId="5C08E55B" w14:textId="77777777" w:rsidR="00C90370" w:rsidRPr="00B02A0B" w:rsidRDefault="00C90370" w:rsidP="00C90370">
      <w:pPr>
        <w:pStyle w:val="PL"/>
      </w:pPr>
      <w:r w:rsidRPr="00B02A0B">
        <w:tab/>
        <w:t>&lt;xs:element name="minimumIntervalLength" type="xs:positiveInteger"/&gt;</w:t>
      </w:r>
    </w:p>
    <w:p w14:paraId="5C53B3DA" w14:textId="77777777" w:rsidR="00C90370" w:rsidRPr="00B02A0B" w:rsidRDefault="00C90370" w:rsidP="00C90370">
      <w:pPr>
        <w:pStyle w:val="PL"/>
      </w:pPr>
      <w:r w:rsidRPr="00B02A0B">
        <w:lastRenderedPageBreak/>
        <w:tab/>
        <w:t>&lt;xs:any namespace="##other" processContents="lax" minOccurs="0" maxOccurs="unbounded"/&gt;</w:t>
      </w:r>
    </w:p>
    <w:p w14:paraId="122790FC" w14:textId="77777777" w:rsidR="00C90370" w:rsidRPr="00B02A0B" w:rsidRDefault="00C90370" w:rsidP="00C90370">
      <w:pPr>
        <w:pStyle w:val="PL"/>
      </w:pPr>
      <w:r w:rsidRPr="00B02A0B">
        <w:tab/>
        <w:t>&lt;xs:element name="anyExt" type="mcdataloc:anyExtType" minOccurs="0"/&gt;</w:t>
      </w:r>
    </w:p>
    <w:p w14:paraId="12F1BE69" w14:textId="77777777" w:rsidR="00C90370" w:rsidRPr="00B02A0B" w:rsidRDefault="00C90370" w:rsidP="00C90370">
      <w:pPr>
        <w:pStyle w:val="PL"/>
      </w:pPr>
      <w:r w:rsidRPr="00B02A0B">
        <w:tab/>
        <w:t>&lt;/xs:sequence&gt;</w:t>
      </w:r>
    </w:p>
    <w:p w14:paraId="5F2271B9" w14:textId="77777777" w:rsidR="00C90370" w:rsidRPr="00B02A0B" w:rsidRDefault="00C90370" w:rsidP="00C90370">
      <w:pPr>
        <w:pStyle w:val="PL"/>
      </w:pPr>
      <w:r w:rsidRPr="00B02A0B">
        <w:tab/>
        <w:t>&lt;xs:anyAttribute namespace="##any" processContents="lax"/&gt;</w:t>
      </w:r>
    </w:p>
    <w:p w14:paraId="4771AD29" w14:textId="77777777" w:rsidR="00C90370" w:rsidRPr="00B02A0B" w:rsidRDefault="00C90370" w:rsidP="00C90370">
      <w:pPr>
        <w:pStyle w:val="PL"/>
      </w:pPr>
      <w:r w:rsidRPr="00B02A0B">
        <w:tab/>
        <w:t>&lt;/xs:complexType&gt;</w:t>
      </w:r>
    </w:p>
    <w:p w14:paraId="6F0CC766" w14:textId="77777777" w:rsidR="00C90370" w:rsidRPr="00B02A0B" w:rsidRDefault="00C90370" w:rsidP="00C90370">
      <w:pPr>
        <w:pStyle w:val="PL"/>
      </w:pPr>
    </w:p>
    <w:p w14:paraId="584A7529" w14:textId="77777777" w:rsidR="00C90370" w:rsidRPr="00B02A0B" w:rsidRDefault="00C90370" w:rsidP="00C90370">
      <w:pPr>
        <w:pStyle w:val="PL"/>
      </w:pPr>
      <w:r w:rsidRPr="00B02A0B">
        <w:tab/>
        <w:t>&lt;xs:complexType name="tCurrentLocationType"&gt;</w:t>
      </w:r>
    </w:p>
    <w:p w14:paraId="3B7D8F52" w14:textId="77777777" w:rsidR="00C90370" w:rsidRPr="00B02A0B" w:rsidRDefault="00C90370" w:rsidP="00C90370">
      <w:pPr>
        <w:pStyle w:val="PL"/>
      </w:pPr>
      <w:r w:rsidRPr="00B02A0B">
        <w:tab/>
        <w:t>&lt;xs:sequence&gt;</w:t>
      </w:r>
    </w:p>
    <w:p w14:paraId="5AF00611" w14:textId="77777777" w:rsidR="00C90370" w:rsidRPr="00B02A0B" w:rsidRDefault="00C90370" w:rsidP="00C90370">
      <w:pPr>
        <w:pStyle w:val="PL"/>
      </w:pPr>
      <w:r w:rsidRPr="00B02A0B">
        <w:tab/>
        <w:t>&lt;xs:element name="CurrentServingEcgi" type="mcdataloc:tLocationType" minOccurs="0"/&gt;</w:t>
      </w:r>
    </w:p>
    <w:p w14:paraId="4525ACBE" w14:textId="77777777" w:rsidR="00C90370" w:rsidRPr="00B02A0B" w:rsidRDefault="00C90370" w:rsidP="00C90370">
      <w:pPr>
        <w:pStyle w:val="PL"/>
      </w:pPr>
      <w:r w:rsidRPr="00B02A0B">
        <w:tab/>
        <w:t>&lt;xs:element name="NeighbouringEcgi" type="mcdataloc:tLocationType" minOccurs="0" maxOccurs="unbounded"/&gt;</w:t>
      </w:r>
    </w:p>
    <w:p w14:paraId="5160C472" w14:textId="77777777" w:rsidR="00C90370" w:rsidRPr="00B02A0B" w:rsidRDefault="00C90370" w:rsidP="00C90370">
      <w:pPr>
        <w:pStyle w:val="PL"/>
      </w:pPr>
      <w:r w:rsidRPr="00B02A0B">
        <w:tab/>
        <w:t>&lt;xs:element name="MbmsSaId" type="mcdataloc:tLocationType" minOccurs="0"/&gt;</w:t>
      </w:r>
    </w:p>
    <w:p w14:paraId="085D37F0" w14:textId="77777777" w:rsidR="00C90370" w:rsidRPr="00B02A0B" w:rsidRDefault="00C90370" w:rsidP="00C90370">
      <w:pPr>
        <w:pStyle w:val="PL"/>
      </w:pPr>
      <w:r w:rsidRPr="00B02A0B">
        <w:tab/>
        <w:t>&lt;xs:element name="MbsfnArea" type="mcdataloc:tLocationType" minOccurs="0"/&gt;</w:t>
      </w:r>
    </w:p>
    <w:p w14:paraId="7B37A297" w14:textId="77777777" w:rsidR="00C90370" w:rsidRPr="00B02A0B" w:rsidRDefault="00C90370" w:rsidP="00C90370">
      <w:pPr>
        <w:pStyle w:val="PL"/>
      </w:pPr>
      <w:r w:rsidRPr="00B02A0B">
        <w:tab/>
        <w:t>&lt;xs:element name="CurrentCoordinate" type="mcdataloc:tPointCoordinate" minOccurs="0"/&gt;</w:t>
      </w:r>
    </w:p>
    <w:p w14:paraId="206561BC" w14:textId="77777777" w:rsidR="00C90370" w:rsidRPr="00B02A0B" w:rsidRDefault="00C90370" w:rsidP="00C90370">
      <w:pPr>
        <w:pStyle w:val="PL"/>
      </w:pPr>
      <w:r w:rsidRPr="00B02A0B">
        <w:tab/>
        <w:t>&lt;xs:any namespace="##other" processContents="lax" minOccurs="0" maxOccurs="unbounded"/&gt;</w:t>
      </w:r>
    </w:p>
    <w:p w14:paraId="6C632BE8" w14:textId="77777777" w:rsidR="00C90370" w:rsidRPr="00B02A0B" w:rsidRDefault="00C90370" w:rsidP="00C90370">
      <w:pPr>
        <w:pStyle w:val="PL"/>
      </w:pPr>
      <w:r w:rsidRPr="00B02A0B">
        <w:tab/>
        <w:t>&lt;xs:element name="anyExt" type="mcdataloc:anyExtType" minOccurs="0"/&gt;</w:t>
      </w:r>
    </w:p>
    <w:p w14:paraId="33984F7B" w14:textId="77777777" w:rsidR="00C90370" w:rsidRPr="00B02A0B" w:rsidRDefault="00C90370" w:rsidP="00C90370">
      <w:pPr>
        <w:pStyle w:val="PL"/>
      </w:pPr>
      <w:r w:rsidRPr="00B02A0B">
        <w:tab/>
        <w:t>&lt;/xs:sequence&gt;</w:t>
      </w:r>
    </w:p>
    <w:p w14:paraId="752DE03F" w14:textId="77777777" w:rsidR="00C90370" w:rsidRPr="00B02A0B" w:rsidRDefault="00C90370" w:rsidP="00C90370">
      <w:pPr>
        <w:pStyle w:val="PL"/>
      </w:pPr>
      <w:r w:rsidRPr="00B02A0B">
        <w:tab/>
        <w:t>&lt;xs:anyAttribute namespace="##any" processContents="lax"/&gt;</w:t>
      </w:r>
    </w:p>
    <w:p w14:paraId="7C00C46C" w14:textId="77777777" w:rsidR="00C90370" w:rsidRPr="00B02A0B" w:rsidRDefault="00C90370" w:rsidP="00C90370">
      <w:pPr>
        <w:pStyle w:val="PL"/>
      </w:pPr>
      <w:r w:rsidRPr="00B02A0B">
        <w:tab/>
        <w:t>&lt;/xs:complexType&gt;</w:t>
      </w:r>
    </w:p>
    <w:p w14:paraId="447C6709" w14:textId="77777777" w:rsidR="00C90370" w:rsidRPr="00B02A0B" w:rsidRDefault="00C90370" w:rsidP="00C90370">
      <w:pPr>
        <w:pStyle w:val="PL"/>
      </w:pPr>
    </w:p>
    <w:p w14:paraId="73898B39" w14:textId="77777777" w:rsidR="00C90370" w:rsidRPr="00B02A0B" w:rsidRDefault="00C90370" w:rsidP="00C90370">
      <w:pPr>
        <w:pStyle w:val="PL"/>
      </w:pPr>
      <w:r w:rsidRPr="00B02A0B">
        <w:tab/>
        <w:t>&lt;!-- anyExt elements for "tCurrentLocationType" --&gt;</w:t>
      </w:r>
    </w:p>
    <w:p w14:paraId="7EAF0A6E" w14:textId="77777777" w:rsidR="00C90370" w:rsidRDefault="00C90370" w:rsidP="00C90370">
      <w:pPr>
        <w:pStyle w:val="PL"/>
      </w:pPr>
      <w:r w:rsidRPr="00B02A0B">
        <w:tab/>
        <w:t>&lt;xs:element name="locTimestamp" type="xs:dateTime"/&gt;</w:t>
      </w:r>
    </w:p>
    <w:p w14:paraId="1C302090" w14:textId="77777777" w:rsidR="00C90370" w:rsidRDefault="00C90370" w:rsidP="00C90370">
      <w:pPr>
        <w:pStyle w:val="PL"/>
      </w:pPr>
      <w:r>
        <w:tab/>
        <w:t>&lt;xs:element name="InterRatType" type="mcdataloc:tInterRatType"/&gt;</w:t>
      </w:r>
    </w:p>
    <w:p w14:paraId="7D5DFEDD" w14:textId="77777777" w:rsidR="00C90370" w:rsidRDefault="00C90370" w:rsidP="00C90370">
      <w:pPr>
        <w:pStyle w:val="PL"/>
      </w:pPr>
    </w:p>
    <w:p w14:paraId="1A075A3A" w14:textId="77777777" w:rsidR="00C90370" w:rsidRDefault="00C90370" w:rsidP="00C90370">
      <w:pPr>
        <w:pStyle w:val="PL"/>
      </w:pPr>
      <w:r>
        <w:tab/>
        <w:t>&lt;xs:simpleType name="tInterRatType"&gt;</w:t>
      </w:r>
    </w:p>
    <w:p w14:paraId="271D12F4" w14:textId="77777777" w:rsidR="00C90370" w:rsidRDefault="00C90370" w:rsidP="00C90370">
      <w:pPr>
        <w:pStyle w:val="PL"/>
      </w:pPr>
      <w:r>
        <w:tab/>
        <w:t>&lt;xs:restriction base="xs:string"&gt;</w:t>
      </w:r>
    </w:p>
    <w:p w14:paraId="216CD0BE" w14:textId="77777777" w:rsidR="00C90370" w:rsidRDefault="00C90370" w:rsidP="00C90370">
      <w:pPr>
        <w:pStyle w:val="PL"/>
      </w:pPr>
      <w:r>
        <w:tab/>
        <w:t>&lt;xs:enumeration value="5G-MBS-to-LTE-MBMS"/&gt;</w:t>
      </w:r>
    </w:p>
    <w:p w14:paraId="6690C20B" w14:textId="77777777" w:rsidR="00C90370" w:rsidRDefault="00C90370" w:rsidP="00C90370">
      <w:pPr>
        <w:pStyle w:val="PL"/>
      </w:pPr>
      <w:r>
        <w:tab/>
        <w:t>&lt;xs:enumeration value="5G-MBS-to-LTE-unicast"/&gt;</w:t>
      </w:r>
    </w:p>
    <w:p w14:paraId="5A71029A" w14:textId="77777777" w:rsidR="00C90370" w:rsidRDefault="00C90370" w:rsidP="00C90370">
      <w:pPr>
        <w:pStyle w:val="PL"/>
      </w:pPr>
      <w:r>
        <w:tab/>
        <w:t>&lt;xs:enumeration value="LTE-MBMS-to-5G-MBS"/&gt;</w:t>
      </w:r>
    </w:p>
    <w:p w14:paraId="3C7DA949" w14:textId="77777777" w:rsidR="00C90370" w:rsidRDefault="00C90370" w:rsidP="00C90370">
      <w:pPr>
        <w:pStyle w:val="PL"/>
      </w:pPr>
      <w:r>
        <w:tab/>
        <w:t>&lt;xs:enumeration value="LTE-MBMS-to-5G-unicast"/&gt;</w:t>
      </w:r>
      <w:r>
        <w:tab/>
        <w:t>&lt;/xs:restriction&gt;</w:t>
      </w:r>
    </w:p>
    <w:p w14:paraId="3BD4191B" w14:textId="77777777" w:rsidR="00C90370" w:rsidRPr="00B02A0B" w:rsidRDefault="00C90370" w:rsidP="00C90370">
      <w:pPr>
        <w:pStyle w:val="PL"/>
      </w:pPr>
      <w:r>
        <w:tab/>
        <w:t>&lt;/xs:simpleType&gt;</w:t>
      </w:r>
    </w:p>
    <w:p w14:paraId="52D3F481" w14:textId="77777777" w:rsidR="00C90370" w:rsidRPr="00B02A0B" w:rsidRDefault="00C90370" w:rsidP="00C90370">
      <w:pPr>
        <w:pStyle w:val="PL"/>
      </w:pPr>
    </w:p>
    <w:p w14:paraId="2857CE95" w14:textId="77777777" w:rsidR="00C90370" w:rsidRPr="00B02A0B" w:rsidRDefault="00C90370" w:rsidP="00C90370">
      <w:pPr>
        <w:pStyle w:val="PL"/>
      </w:pPr>
      <w:r w:rsidRPr="00B02A0B">
        <w:tab/>
        <w:t>&lt;xs:simpleType name="protectionType"&gt;</w:t>
      </w:r>
    </w:p>
    <w:p w14:paraId="4B9CFC2D" w14:textId="77777777" w:rsidR="00C90370" w:rsidRPr="00B02A0B" w:rsidRDefault="00C90370" w:rsidP="00C90370">
      <w:pPr>
        <w:pStyle w:val="PL"/>
      </w:pPr>
      <w:r w:rsidRPr="00B02A0B">
        <w:tab/>
        <w:t>&lt;xs:restriction base="xs:string"&gt;</w:t>
      </w:r>
    </w:p>
    <w:p w14:paraId="60832037" w14:textId="77777777" w:rsidR="00C90370" w:rsidRPr="00B02A0B" w:rsidRDefault="00C90370" w:rsidP="00C90370">
      <w:pPr>
        <w:pStyle w:val="PL"/>
      </w:pPr>
      <w:r w:rsidRPr="00B02A0B">
        <w:tab/>
        <w:t>&lt;xs:enumeration value="Normal"/&gt;</w:t>
      </w:r>
    </w:p>
    <w:p w14:paraId="2177BDF7" w14:textId="77777777" w:rsidR="00C90370" w:rsidRPr="00B02A0B" w:rsidRDefault="00C90370" w:rsidP="00C90370">
      <w:pPr>
        <w:pStyle w:val="PL"/>
      </w:pPr>
      <w:r w:rsidRPr="00B02A0B">
        <w:tab/>
        <w:t>&lt;xs:enumeration value="Encrypted"/&gt;</w:t>
      </w:r>
    </w:p>
    <w:p w14:paraId="09BF7A5C" w14:textId="77777777" w:rsidR="00C90370" w:rsidRPr="00B02A0B" w:rsidRDefault="00C90370" w:rsidP="00C90370">
      <w:pPr>
        <w:pStyle w:val="PL"/>
      </w:pPr>
      <w:r w:rsidRPr="00B02A0B">
        <w:tab/>
        <w:t>&lt;/xs:restriction&gt;</w:t>
      </w:r>
    </w:p>
    <w:p w14:paraId="11C5D5CB" w14:textId="77777777" w:rsidR="00C90370" w:rsidRPr="00B02A0B" w:rsidRDefault="00C90370" w:rsidP="00C90370">
      <w:pPr>
        <w:pStyle w:val="PL"/>
      </w:pPr>
      <w:r w:rsidRPr="00B02A0B">
        <w:tab/>
        <w:t>&lt;/xs:simpleType&gt;</w:t>
      </w:r>
    </w:p>
    <w:p w14:paraId="6DA79353" w14:textId="77777777" w:rsidR="00C90370" w:rsidRPr="00B02A0B" w:rsidRDefault="00C90370" w:rsidP="00C90370">
      <w:pPr>
        <w:pStyle w:val="PL"/>
      </w:pPr>
    </w:p>
    <w:p w14:paraId="50CBDB66" w14:textId="77777777" w:rsidR="00C90370" w:rsidRPr="00B02A0B" w:rsidRDefault="00C90370" w:rsidP="00C90370">
      <w:pPr>
        <w:pStyle w:val="PL"/>
      </w:pPr>
      <w:r w:rsidRPr="00B02A0B">
        <w:tab/>
        <w:t>&lt;xs:complexType name="tLocationType"&gt;</w:t>
      </w:r>
    </w:p>
    <w:p w14:paraId="37ACC8D3" w14:textId="77777777" w:rsidR="00C90370" w:rsidRPr="00B02A0B" w:rsidRDefault="00C90370" w:rsidP="00C90370">
      <w:pPr>
        <w:pStyle w:val="PL"/>
      </w:pPr>
      <w:r w:rsidRPr="00B02A0B">
        <w:tab/>
        <w:t>&lt;xs:choice minOccurs="1" maxOccurs="1"&gt;</w:t>
      </w:r>
    </w:p>
    <w:p w14:paraId="7AA10849" w14:textId="77777777" w:rsidR="00C90370" w:rsidRPr="00B02A0B" w:rsidRDefault="00C90370" w:rsidP="00C90370">
      <w:pPr>
        <w:pStyle w:val="PL"/>
      </w:pPr>
      <w:r w:rsidRPr="00B02A0B">
        <w:tab/>
        <w:t>&lt;xs:element name="Ecgi" type="mcdataloc:tEcgi" minOccurs="0"/&gt;</w:t>
      </w:r>
    </w:p>
    <w:p w14:paraId="0EC7DD39" w14:textId="77777777" w:rsidR="00C90370" w:rsidRPr="00B02A0B" w:rsidRDefault="00C90370" w:rsidP="00C90370">
      <w:pPr>
        <w:pStyle w:val="PL"/>
      </w:pPr>
      <w:r w:rsidRPr="00B02A0B">
        <w:tab/>
        <w:t>&lt;xs:element name="SaId" type="mcdataloc:tMbmsSaIdentity" minOccurs="0"/&gt;</w:t>
      </w:r>
    </w:p>
    <w:p w14:paraId="247E7B32" w14:textId="77777777" w:rsidR="00C90370" w:rsidRPr="00B02A0B" w:rsidRDefault="00C90370" w:rsidP="00C90370">
      <w:pPr>
        <w:pStyle w:val="PL"/>
      </w:pPr>
      <w:r w:rsidRPr="00B02A0B">
        <w:tab/>
        <w:t>&lt;xs:element name="MbsfnAreaId" type="mcdataloc:tMbsfnAreaIdentity" minOccurs="0"/&gt;</w:t>
      </w:r>
    </w:p>
    <w:p w14:paraId="2348FC71" w14:textId="77777777" w:rsidR="00C90370" w:rsidRPr="00B02A0B" w:rsidRDefault="00C90370" w:rsidP="00C90370">
      <w:pPr>
        <w:pStyle w:val="PL"/>
      </w:pPr>
      <w:r w:rsidRPr="00B02A0B">
        <w:tab/>
        <w:t>&lt;xs:any namespace="##other" processContents="lax"/&gt;</w:t>
      </w:r>
    </w:p>
    <w:p w14:paraId="42093545" w14:textId="77777777" w:rsidR="00C90370" w:rsidRPr="00B02A0B" w:rsidRDefault="00C90370" w:rsidP="00C90370">
      <w:pPr>
        <w:pStyle w:val="PL"/>
      </w:pPr>
      <w:r w:rsidRPr="00B02A0B">
        <w:tab/>
        <w:t>&lt;xs:element name="anyExt" type="mcdataloc:anyExtType" minOccurs="0"/&gt;</w:t>
      </w:r>
    </w:p>
    <w:p w14:paraId="764D7713" w14:textId="77777777" w:rsidR="00C90370" w:rsidRPr="00B02A0B" w:rsidRDefault="00C90370" w:rsidP="00C90370">
      <w:pPr>
        <w:pStyle w:val="PL"/>
      </w:pPr>
      <w:r w:rsidRPr="00B02A0B">
        <w:tab/>
        <w:t>&lt;/xs:choice&gt;</w:t>
      </w:r>
    </w:p>
    <w:p w14:paraId="14DDFA08" w14:textId="77777777" w:rsidR="00C90370" w:rsidRPr="00B02A0B" w:rsidRDefault="00C90370" w:rsidP="00C90370">
      <w:pPr>
        <w:pStyle w:val="PL"/>
      </w:pPr>
      <w:r w:rsidRPr="00B02A0B">
        <w:tab/>
        <w:t>&lt;xs:attribute name="type" type="mcdataloc:protectionType"/&gt;</w:t>
      </w:r>
    </w:p>
    <w:p w14:paraId="22CDCE90" w14:textId="77777777" w:rsidR="00C90370" w:rsidRPr="00B02A0B" w:rsidRDefault="00C90370" w:rsidP="00C90370">
      <w:pPr>
        <w:pStyle w:val="PL"/>
      </w:pPr>
      <w:r w:rsidRPr="00B02A0B">
        <w:tab/>
        <w:t>&lt;xs:anyAttribute namespace="##any" processContents="lax"/&gt;</w:t>
      </w:r>
    </w:p>
    <w:p w14:paraId="4C7A32FE" w14:textId="77777777" w:rsidR="00C90370" w:rsidRPr="00B02A0B" w:rsidRDefault="00C90370" w:rsidP="00C90370">
      <w:pPr>
        <w:pStyle w:val="PL"/>
      </w:pPr>
      <w:r w:rsidRPr="00B02A0B">
        <w:tab/>
        <w:t>&lt;/xs:complexType&gt;</w:t>
      </w:r>
    </w:p>
    <w:p w14:paraId="07031B76" w14:textId="77777777" w:rsidR="00C90370" w:rsidRPr="00B02A0B" w:rsidRDefault="00C90370" w:rsidP="00C90370">
      <w:pPr>
        <w:pStyle w:val="PL"/>
      </w:pPr>
    </w:p>
    <w:p w14:paraId="1D412189" w14:textId="77777777" w:rsidR="00C90370" w:rsidRPr="00B02A0B" w:rsidRDefault="00C90370" w:rsidP="00C90370">
      <w:pPr>
        <w:pStyle w:val="PL"/>
      </w:pPr>
      <w:r w:rsidRPr="00B02A0B">
        <w:tab/>
        <w:t>&lt;xs:complexType name="tGeographicalAreaChange"&gt;</w:t>
      </w:r>
    </w:p>
    <w:p w14:paraId="66B049ED" w14:textId="77777777" w:rsidR="00C90370" w:rsidRPr="00B02A0B" w:rsidRDefault="00C90370" w:rsidP="00C90370">
      <w:pPr>
        <w:pStyle w:val="PL"/>
      </w:pPr>
      <w:r w:rsidRPr="00B02A0B">
        <w:tab/>
        <w:t>&lt;xs:sequence&gt;</w:t>
      </w:r>
    </w:p>
    <w:p w14:paraId="1410FC0A" w14:textId="77777777" w:rsidR="00C90370" w:rsidRPr="00B02A0B" w:rsidRDefault="00C90370" w:rsidP="00C90370">
      <w:pPr>
        <w:pStyle w:val="PL"/>
      </w:pPr>
      <w:r w:rsidRPr="00B02A0B">
        <w:tab/>
        <w:t>&lt;xs:element name="AnyAreaChange" type="mcdataloc:tEmptyTypeAttribute" minOccurs="0"/&gt;</w:t>
      </w:r>
    </w:p>
    <w:p w14:paraId="6AA1D788" w14:textId="77777777" w:rsidR="00C90370" w:rsidRPr="00B02A0B" w:rsidRDefault="00C90370" w:rsidP="00C90370">
      <w:pPr>
        <w:pStyle w:val="PL"/>
      </w:pPr>
      <w:r w:rsidRPr="00B02A0B">
        <w:tab/>
        <w:t>&lt;xs:element name="EnterSpecificAreaType" type="mcdataloc:tSpecificAreaType" minOccurs="0"/&gt;</w:t>
      </w:r>
    </w:p>
    <w:p w14:paraId="5DD67CAF" w14:textId="77777777" w:rsidR="00C90370" w:rsidRPr="00B02A0B" w:rsidRDefault="00C90370" w:rsidP="00C90370">
      <w:pPr>
        <w:pStyle w:val="PL"/>
      </w:pPr>
      <w:r w:rsidRPr="00B02A0B">
        <w:tab/>
        <w:t>&lt;xs:element name="ExitSpecificAreaType" type="mcdataloc:tSpecificAreaType" minOccurs="0"/&gt;</w:t>
      </w:r>
    </w:p>
    <w:p w14:paraId="087A1E38" w14:textId="77777777" w:rsidR="00C90370" w:rsidRPr="00B02A0B" w:rsidRDefault="00C90370" w:rsidP="00C90370">
      <w:pPr>
        <w:pStyle w:val="PL"/>
      </w:pPr>
      <w:r w:rsidRPr="00B02A0B">
        <w:tab/>
        <w:t>&lt;xs:any namespace="##other" processContents="lax" minOccurs="0" maxOccurs="unbounded"/&gt;</w:t>
      </w:r>
    </w:p>
    <w:p w14:paraId="4FE5F940" w14:textId="77777777" w:rsidR="00C90370" w:rsidRPr="00B02A0B" w:rsidRDefault="00C90370" w:rsidP="00C90370">
      <w:pPr>
        <w:pStyle w:val="PL"/>
      </w:pPr>
      <w:r w:rsidRPr="00B02A0B">
        <w:tab/>
        <w:t>&lt;xs:element name="anyExt" type="mcdataloc:anyExtType" minOccurs="0"/&gt;</w:t>
      </w:r>
    </w:p>
    <w:p w14:paraId="4497DADA" w14:textId="77777777" w:rsidR="00C90370" w:rsidRPr="00B02A0B" w:rsidRDefault="00C90370" w:rsidP="00C90370">
      <w:pPr>
        <w:pStyle w:val="PL"/>
      </w:pPr>
      <w:r w:rsidRPr="00B02A0B">
        <w:tab/>
        <w:t>&lt;/xs:sequence&gt;</w:t>
      </w:r>
    </w:p>
    <w:p w14:paraId="10B3A56E" w14:textId="77777777" w:rsidR="00C90370" w:rsidRPr="00B02A0B" w:rsidRDefault="00C90370" w:rsidP="00C90370">
      <w:pPr>
        <w:pStyle w:val="PL"/>
      </w:pPr>
      <w:r w:rsidRPr="00B02A0B">
        <w:tab/>
        <w:t>&lt;xs:anyAttribute namespace="##any" processContents="lax"/&gt;</w:t>
      </w:r>
    </w:p>
    <w:p w14:paraId="56DE2455" w14:textId="77777777" w:rsidR="00C90370" w:rsidRPr="00B02A0B" w:rsidRDefault="00C90370" w:rsidP="00C90370">
      <w:pPr>
        <w:pStyle w:val="PL"/>
      </w:pPr>
      <w:r w:rsidRPr="00B02A0B">
        <w:tab/>
        <w:t>&lt;/xs:complexType&gt;</w:t>
      </w:r>
    </w:p>
    <w:p w14:paraId="2324B3A3" w14:textId="77777777" w:rsidR="00C90370" w:rsidRPr="00B02A0B" w:rsidRDefault="00C90370" w:rsidP="00C90370">
      <w:pPr>
        <w:pStyle w:val="PL"/>
      </w:pPr>
      <w:r w:rsidRPr="00B02A0B">
        <w:tab/>
        <w:t>&lt;xs:complexType name="tSpecificAreaType"&gt;</w:t>
      </w:r>
    </w:p>
    <w:p w14:paraId="520C3720" w14:textId="77777777" w:rsidR="00C90370" w:rsidRPr="00B02A0B" w:rsidRDefault="00C90370" w:rsidP="00C90370">
      <w:pPr>
        <w:pStyle w:val="PL"/>
      </w:pPr>
      <w:r w:rsidRPr="00B02A0B">
        <w:tab/>
        <w:t>&lt;xs:sequence&gt;</w:t>
      </w:r>
    </w:p>
    <w:p w14:paraId="39ABA855" w14:textId="77777777" w:rsidR="00C90370" w:rsidRPr="00B02A0B" w:rsidRDefault="00C90370" w:rsidP="00C90370">
      <w:pPr>
        <w:pStyle w:val="PL"/>
      </w:pPr>
      <w:r w:rsidRPr="00B02A0B">
        <w:tab/>
        <w:t>&lt;xs:element name="GeographicalArea" type="mcdataloc:tGeographicalAreaDef"/&gt;</w:t>
      </w:r>
    </w:p>
    <w:p w14:paraId="09659954" w14:textId="77777777" w:rsidR="00C90370" w:rsidRPr="00B02A0B" w:rsidRDefault="00C90370" w:rsidP="00C90370">
      <w:pPr>
        <w:pStyle w:val="PL"/>
      </w:pPr>
      <w:r w:rsidRPr="00B02A0B">
        <w:tab/>
        <w:t>&lt;xs:any namespace="##other" processContents="lax" minOccurs="0" maxOccurs="unbounded"/&gt;</w:t>
      </w:r>
    </w:p>
    <w:p w14:paraId="19B7D3D4" w14:textId="77777777" w:rsidR="00C90370" w:rsidRPr="00B02A0B" w:rsidRDefault="00C90370" w:rsidP="00C90370">
      <w:pPr>
        <w:pStyle w:val="PL"/>
      </w:pPr>
      <w:r w:rsidRPr="00B02A0B">
        <w:tab/>
        <w:t>&lt;xs:element name="anyExt" type="mcdataloc:anyExtType" minOccurs="0"/&gt;</w:t>
      </w:r>
    </w:p>
    <w:p w14:paraId="3C463B37" w14:textId="77777777" w:rsidR="00C90370" w:rsidRPr="00B02A0B" w:rsidRDefault="00C90370" w:rsidP="00C90370">
      <w:pPr>
        <w:pStyle w:val="PL"/>
      </w:pPr>
      <w:r w:rsidRPr="00B02A0B">
        <w:tab/>
        <w:t>&lt;/xs:sequence&gt;</w:t>
      </w:r>
    </w:p>
    <w:p w14:paraId="6D5A8698" w14:textId="77777777" w:rsidR="00C90370" w:rsidRPr="00B02A0B" w:rsidRDefault="00C90370" w:rsidP="00C90370">
      <w:pPr>
        <w:pStyle w:val="PL"/>
      </w:pPr>
      <w:r w:rsidRPr="00B02A0B">
        <w:tab/>
        <w:t>&lt;xs:attribute name="TriggerId" type="xs:string" use="required"/&gt;</w:t>
      </w:r>
    </w:p>
    <w:p w14:paraId="44EA5859" w14:textId="77777777" w:rsidR="00C90370" w:rsidRPr="00B02A0B" w:rsidRDefault="00C90370" w:rsidP="00C90370">
      <w:pPr>
        <w:pStyle w:val="PL"/>
      </w:pPr>
      <w:r w:rsidRPr="00B02A0B">
        <w:tab/>
        <w:t>&lt;xs:anyAttribute namespace="##any" processContents="lax"/&gt;</w:t>
      </w:r>
    </w:p>
    <w:p w14:paraId="6D4C3428" w14:textId="77777777" w:rsidR="00C90370" w:rsidRDefault="00C90370" w:rsidP="00C90370">
      <w:pPr>
        <w:pStyle w:val="PL"/>
      </w:pPr>
      <w:r w:rsidRPr="00B02A0B">
        <w:tab/>
        <w:t>&lt;/xs:complexType&gt;</w:t>
      </w:r>
    </w:p>
    <w:p w14:paraId="1F79DCF7" w14:textId="77777777" w:rsidR="00C90370" w:rsidRDefault="00C90370" w:rsidP="00C90370">
      <w:pPr>
        <w:pStyle w:val="PL"/>
      </w:pPr>
    </w:p>
    <w:p w14:paraId="211EC214" w14:textId="77777777" w:rsidR="00C90370" w:rsidRDefault="00C90370" w:rsidP="00C90370">
      <w:pPr>
        <w:pStyle w:val="PL"/>
      </w:pPr>
      <w:r w:rsidRPr="00297CCE">
        <w:tab/>
      </w:r>
      <w:r>
        <w:t>&lt;xs:complexType name="tRatTypeChange"&gt;</w:t>
      </w:r>
    </w:p>
    <w:p w14:paraId="340844A5" w14:textId="77777777" w:rsidR="00C90370" w:rsidRDefault="00C90370" w:rsidP="00C90370">
      <w:pPr>
        <w:pStyle w:val="PL"/>
      </w:pPr>
      <w:r>
        <w:tab/>
        <w:t>&lt;xs:sequence&gt;</w:t>
      </w:r>
    </w:p>
    <w:p w14:paraId="3C3E3D71" w14:textId="77777777" w:rsidR="00C90370" w:rsidRDefault="00C90370" w:rsidP="00C90370">
      <w:pPr>
        <w:pStyle w:val="PL"/>
      </w:pPr>
      <w:r>
        <w:tab/>
        <w:t>&lt;xs:element name="AnyRatTypeChange" type="mcdataloc:tEmptyTypeAttribute" minOccurs="0"/&gt;</w:t>
      </w:r>
    </w:p>
    <w:p w14:paraId="3AC7E72D" w14:textId="77777777" w:rsidR="00C90370" w:rsidRDefault="00C90370" w:rsidP="00C90370">
      <w:pPr>
        <w:pStyle w:val="PL"/>
      </w:pPr>
      <w:r>
        <w:tab/>
        <w:t>&lt;xs:any namespace="##other" processContents="lax" minOccurs="0" maxOccurs="unbounded"/&gt;</w:t>
      </w:r>
    </w:p>
    <w:p w14:paraId="21FC7BFF" w14:textId="77777777" w:rsidR="00C90370" w:rsidRDefault="00C90370" w:rsidP="00C90370">
      <w:pPr>
        <w:pStyle w:val="PL"/>
      </w:pPr>
      <w:r>
        <w:tab/>
        <w:t>&lt;xs:element name="anyExt" type="mcdataloc:anyExtType" minOccurs="0"/&gt;</w:t>
      </w:r>
    </w:p>
    <w:p w14:paraId="6E2DA686" w14:textId="77777777" w:rsidR="00C90370" w:rsidRDefault="00C90370" w:rsidP="00C90370">
      <w:pPr>
        <w:pStyle w:val="PL"/>
      </w:pPr>
      <w:r>
        <w:tab/>
        <w:t>&lt;/xs:sequence&gt;</w:t>
      </w:r>
    </w:p>
    <w:p w14:paraId="685A480E" w14:textId="77777777" w:rsidR="00C90370" w:rsidRDefault="00C90370" w:rsidP="00C90370">
      <w:pPr>
        <w:pStyle w:val="PL"/>
      </w:pPr>
      <w:r>
        <w:tab/>
        <w:t>&lt;xs:anyAttribute namespace="##any" processContents="lax"/&gt;</w:t>
      </w:r>
    </w:p>
    <w:p w14:paraId="6A8B3825" w14:textId="77777777" w:rsidR="00C90370" w:rsidRDefault="00C90370" w:rsidP="00C90370">
      <w:pPr>
        <w:pStyle w:val="PL"/>
      </w:pPr>
      <w:r>
        <w:lastRenderedPageBreak/>
        <w:tab/>
        <w:t>&lt;/xs:complexType&gt;</w:t>
      </w:r>
    </w:p>
    <w:p w14:paraId="79F5D554" w14:textId="77777777" w:rsidR="00C90370" w:rsidRPr="00B02A0B" w:rsidRDefault="00C90370" w:rsidP="00C90370">
      <w:pPr>
        <w:pStyle w:val="PL"/>
      </w:pPr>
    </w:p>
    <w:p w14:paraId="6705FB50" w14:textId="77777777" w:rsidR="00C90370" w:rsidRPr="00B02A0B" w:rsidRDefault="00C90370" w:rsidP="00C90370">
      <w:pPr>
        <w:pStyle w:val="PL"/>
      </w:pPr>
      <w:r w:rsidRPr="00B02A0B">
        <w:tab/>
        <w:t>&lt;xs:complexType name="tPointCoordinate"&gt;</w:t>
      </w:r>
    </w:p>
    <w:p w14:paraId="6B871961" w14:textId="77777777" w:rsidR="00C90370" w:rsidRPr="00B02A0B" w:rsidRDefault="00C90370" w:rsidP="00C90370">
      <w:pPr>
        <w:pStyle w:val="PL"/>
      </w:pPr>
      <w:r w:rsidRPr="00B02A0B">
        <w:tab/>
        <w:t>&lt;xs:sequence&gt;</w:t>
      </w:r>
    </w:p>
    <w:p w14:paraId="38E59EF7" w14:textId="77777777" w:rsidR="00C90370" w:rsidRPr="00B02A0B" w:rsidRDefault="00C90370" w:rsidP="00C90370">
      <w:pPr>
        <w:pStyle w:val="PL"/>
      </w:pPr>
      <w:r w:rsidRPr="00B02A0B">
        <w:tab/>
        <w:t>&lt;xs:element name="longitude" type="mcdataloc:tCoordinateType"/&gt;</w:t>
      </w:r>
    </w:p>
    <w:p w14:paraId="5C1045F7" w14:textId="77777777" w:rsidR="00C90370" w:rsidRPr="00B02A0B" w:rsidRDefault="00C90370" w:rsidP="00C90370">
      <w:pPr>
        <w:pStyle w:val="PL"/>
      </w:pPr>
      <w:r w:rsidRPr="00B02A0B">
        <w:tab/>
        <w:t>&lt;xs:element name="latitude" type="mcdataloc:tCoordinateType"/&gt;</w:t>
      </w:r>
    </w:p>
    <w:p w14:paraId="77590592" w14:textId="77777777" w:rsidR="00C90370" w:rsidRPr="00B02A0B" w:rsidRDefault="00C90370" w:rsidP="00C90370">
      <w:pPr>
        <w:pStyle w:val="PL"/>
      </w:pPr>
      <w:r w:rsidRPr="00B02A0B">
        <w:tab/>
        <w:t>&lt;xs:any namespace="##other" processContents="lax" minOccurs="0" maxOccurs="unbounded"/&gt;</w:t>
      </w:r>
    </w:p>
    <w:p w14:paraId="2D37A102" w14:textId="77777777" w:rsidR="00C90370" w:rsidRPr="00B02A0B" w:rsidRDefault="00C90370" w:rsidP="00C90370">
      <w:pPr>
        <w:pStyle w:val="PL"/>
      </w:pPr>
      <w:r w:rsidRPr="00B02A0B">
        <w:tab/>
        <w:t>&lt;xs:element name="anyExt" type="mcdataloc:anyExtType" minOccurs="0"/&gt;</w:t>
      </w:r>
    </w:p>
    <w:p w14:paraId="4A28A404" w14:textId="77777777" w:rsidR="00C90370" w:rsidRPr="00B02A0B" w:rsidRDefault="00C90370" w:rsidP="00C90370">
      <w:pPr>
        <w:pStyle w:val="PL"/>
      </w:pPr>
      <w:r w:rsidRPr="00B02A0B">
        <w:tab/>
        <w:t>&lt;/xs:sequence&gt;</w:t>
      </w:r>
    </w:p>
    <w:p w14:paraId="14290293" w14:textId="77777777" w:rsidR="00C90370" w:rsidRPr="00B02A0B" w:rsidRDefault="00C90370" w:rsidP="00C90370">
      <w:pPr>
        <w:pStyle w:val="PL"/>
      </w:pPr>
      <w:r w:rsidRPr="00B02A0B">
        <w:tab/>
        <w:t>&lt;xs:anyAttribute namespace="##any" processContents="lax"/&gt;</w:t>
      </w:r>
    </w:p>
    <w:p w14:paraId="04548212" w14:textId="77777777" w:rsidR="00C90370" w:rsidRPr="00B02A0B" w:rsidRDefault="00C90370" w:rsidP="00C90370">
      <w:pPr>
        <w:pStyle w:val="PL"/>
      </w:pPr>
      <w:r w:rsidRPr="00B02A0B">
        <w:tab/>
        <w:t>&lt;/xs:complexType&gt;</w:t>
      </w:r>
    </w:p>
    <w:p w14:paraId="390E96A6" w14:textId="77777777" w:rsidR="00C90370" w:rsidRPr="00B02A0B" w:rsidRDefault="00C90370" w:rsidP="00C90370">
      <w:pPr>
        <w:pStyle w:val="PL"/>
      </w:pPr>
    </w:p>
    <w:p w14:paraId="7FB63B4A" w14:textId="77777777" w:rsidR="00C90370" w:rsidRPr="00B02A0B" w:rsidRDefault="00C90370" w:rsidP="00C90370">
      <w:pPr>
        <w:pStyle w:val="PL"/>
      </w:pPr>
      <w:r w:rsidRPr="00B02A0B">
        <w:tab/>
        <w:t>&lt;!-- anyExt elements for "tPointCoordinate" --&gt;</w:t>
      </w:r>
    </w:p>
    <w:p w14:paraId="0D0D6FAF" w14:textId="77777777" w:rsidR="00C90370" w:rsidRPr="00B02A0B" w:rsidRDefault="00C90370" w:rsidP="00C90370">
      <w:pPr>
        <w:pStyle w:val="PL"/>
      </w:pPr>
      <w:r w:rsidRPr="00B02A0B">
        <w:tab/>
        <w:t>&lt;xs:element name="altitude" type="mcdataloc:tCoordinateType2Bytes"/&gt;</w:t>
      </w:r>
    </w:p>
    <w:p w14:paraId="57825255" w14:textId="77777777" w:rsidR="00C90370" w:rsidRPr="00B02A0B" w:rsidRDefault="00C90370" w:rsidP="00C90370">
      <w:pPr>
        <w:pStyle w:val="PL"/>
      </w:pPr>
      <w:r w:rsidRPr="00B02A0B">
        <w:t xml:space="preserve">    &lt;xs:element name="horizontalaccuracy" type="mcdataloc:tCoordinateType1Byte"/&gt;</w:t>
      </w:r>
    </w:p>
    <w:p w14:paraId="3D9D64D7" w14:textId="77777777" w:rsidR="00C90370" w:rsidRPr="00B02A0B" w:rsidRDefault="00C90370" w:rsidP="00C90370">
      <w:pPr>
        <w:pStyle w:val="PL"/>
      </w:pPr>
      <w:r w:rsidRPr="00B02A0B">
        <w:t xml:space="preserve">    &lt;xs:element name="verticalaccuracy" type="mcdataloc:tCoordinateType1Byte"/&gt;</w:t>
      </w:r>
    </w:p>
    <w:p w14:paraId="5A325D67" w14:textId="77777777" w:rsidR="00C90370" w:rsidRPr="00B02A0B" w:rsidRDefault="00C90370" w:rsidP="00C90370">
      <w:pPr>
        <w:pStyle w:val="PL"/>
      </w:pPr>
    </w:p>
    <w:p w14:paraId="59361554" w14:textId="77777777" w:rsidR="00C90370" w:rsidRPr="00B02A0B" w:rsidRDefault="00C90370" w:rsidP="00C90370">
      <w:pPr>
        <w:pStyle w:val="PL"/>
      </w:pPr>
      <w:r w:rsidRPr="00B02A0B">
        <w:tab/>
        <w:t>&lt;xs:complexType name="tCoordinateType"&gt;</w:t>
      </w:r>
    </w:p>
    <w:p w14:paraId="0ADD1A5A" w14:textId="77777777" w:rsidR="00C90370" w:rsidRPr="00B02A0B" w:rsidRDefault="00C90370" w:rsidP="00C90370">
      <w:pPr>
        <w:pStyle w:val="PL"/>
      </w:pPr>
      <w:r w:rsidRPr="00B02A0B">
        <w:tab/>
        <w:t>&lt;xs:choice minOccurs="1" maxOccurs="1"&gt;</w:t>
      </w:r>
    </w:p>
    <w:p w14:paraId="5F489236" w14:textId="77777777" w:rsidR="00C90370" w:rsidRPr="00B02A0B" w:rsidRDefault="00C90370" w:rsidP="00C90370">
      <w:pPr>
        <w:pStyle w:val="PL"/>
      </w:pPr>
      <w:r w:rsidRPr="00B02A0B">
        <w:tab/>
        <w:t>&lt;xs:element name="threebytes" type="mcdataloc:tThreeByteType" minOccurs="0"/&gt;</w:t>
      </w:r>
    </w:p>
    <w:p w14:paraId="7E1DFF33" w14:textId="77777777" w:rsidR="00C90370" w:rsidRPr="00B02A0B" w:rsidRDefault="00C90370" w:rsidP="00C90370">
      <w:pPr>
        <w:pStyle w:val="PL"/>
      </w:pPr>
      <w:r w:rsidRPr="00B02A0B">
        <w:tab/>
        <w:t>&lt;xs:any namespace="##other" processContents="lax"/&gt;</w:t>
      </w:r>
    </w:p>
    <w:p w14:paraId="5FD442B5" w14:textId="77777777" w:rsidR="00C90370" w:rsidRPr="00B02A0B" w:rsidRDefault="00C90370" w:rsidP="00C90370">
      <w:pPr>
        <w:pStyle w:val="PL"/>
      </w:pPr>
      <w:r w:rsidRPr="00B02A0B">
        <w:tab/>
        <w:t>&lt;xs:element name="anyExt" type="mcdataloc:anyExtType" minOccurs="0"/&gt;</w:t>
      </w:r>
    </w:p>
    <w:p w14:paraId="6D100B45" w14:textId="77777777" w:rsidR="00C90370" w:rsidRPr="00B02A0B" w:rsidRDefault="00C90370" w:rsidP="00C90370">
      <w:pPr>
        <w:pStyle w:val="PL"/>
      </w:pPr>
      <w:r w:rsidRPr="00B02A0B">
        <w:tab/>
        <w:t>&lt;/xs:choice&gt;</w:t>
      </w:r>
    </w:p>
    <w:p w14:paraId="1B8D3707" w14:textId="77777777" w:rsidR="00C90370" w:rsidRPr="00B02A0B" w:rsidRDefault="00C90370" w:rsidP="00C90370">
      <w:pPr>
        <w:pStyle w:val="PL"/>
      </w:pPr>
      <w:r w:rsidRPr="00B02A0B">
        <w:tab/>
        <w:t>&lt;xs:attribute name="type" type="mcdataloc:protectionType"/&gt;</w:t>
      </w:r>
    </w:p>
    <w:p w14:paraId="1384BCD2" w14:textId="77777777" w:rsidR="00C90370" w:rsidRPr="00B02A0B" w:rsidRDefault="00C90370" w:rsidP="00C90370">
      <w:pPr>
        <w:pStyle w:val="PL"/>
      </w:pPr>
      <w:r w:rsidRPr="00B02A0B">
        <w:tab/>
        <w:t>&lt;xs:anyAttribute namespace="##any" processContents="lax"/&gt;</w:t>
      </w:r>
    </w:p>
    <w:p w14:paraId="664C7D62" w14:textId="77777777" w:rsidR="00C90370" w:rsidRPr="00B02A0B" w:rsidRDefault="00C90370" w:rsidP="00C90370">
      <w:pPr>
        <w:pStyle w:val="PL"/>
      </w:pPr>
      <w:r w:rsidRPr="00B02A0B">
        <w:tab/>
        <w:t>&lt;/xs:complexType&gt;</w:t>
      </w:r>
    </w:p>
    <w:p w14:paraId="1F73022E" w14:textId="77777777" w:rsidR="00C90370" w:rsidRPr="00B02A0B" w:rsidRDefault="00C90370" w:rsidP="00C90370">
      <w:pPr>
        <w:pStyle w:val="PL"/>
      </w:pPr>
    </w:p>
    <w:p w14:paraId="1A274F91" w14:textId="77777777" w:rsidR="00C90370" w:rsidRPr="00B02A0B" w:rsidRDefault="00C90370" w:rsidP="00C90370">
      <w:pPr>
        <w:pStyle w:val="PL"/>
      </w:pPr>
      <w:r w:rsidRPr="00B02A0B">
        <w:tab/>
        <w:t>&lt;xs:complexType name="tCoordinateType2Bytes"&gt;</w:t>
      </w:r>
    </w:p>
    <w:p w14:paraId="712431A2" w14:textId="77777777" w:rsidR="00C90370" w:rsidRPr="00B02A0B" w:rsidRDefault="00C90370" w:rsidP="00C90370">
      <w:pPr>
        <w:pStyle w:val="PL"/>
      </w:pPr>
      <w:r w:rsidRPr="00B02A0B">
        <w:tab/>
        <w:t>&lt;xs:choice minOccurs="1" maxOccurs="1"&gt;</w:t>
      </w:r>
    </w:p>
    <w:p w14:paraId="14910A64" w14:textId="77777777" w:rsidR="00C90370" w:rsidRPr="00B02A0B" w:rsidRDefault="00C90370" w:rsidP="00C90370">
      <w:pPr>
        <w:pStyle w:val="PL"/>
      </w:pPr>
      <w:r w:rsidRPr="00B02A0B">
        <w:tab/>
        <w:t>&lt;xs:element name="twobytes" type="mcdataloc:tTwoByteType" minOccurs="0"/&gt;</w:t>
      </w:r>
    </w:p>
    <w:p w14:paraId="1B485F98" w14:textId="77777777" w:rsidR="00C90370" w:rsidRPr="00B02A0B" w:rsidRDefault="00C90370" w:rsidP="00C90370">
      <w:pPr>
        <w:pStyle w:val="PL"/>
      </w:pPr>
      <w:r w:rsidRPr="00B02A0B">
        <w:tab/>
        <w:t>&lt;xs:any namespace="##other" processContents="lax"/&gt;</w:t>
      </w:r>
    </w:p>
    <w:p w14:paraId="428805B6" w14:textId="77777777" w:rsidR="00C90370" w:rsidRPr="00B02A0B" w:rsidRDefault="00C90370" w:rsidP="00C90370">
      <w:pPr>
        <w:pStyle w:val="PL"/>
      </w:pPr>
      <w:r w:rsidRPr="00B02A0B">
        <w:tab/>
        <w:t>&lt;xs:element name="anyExt" type="mcdataloc:anyExtType" minOccurs="0"/&gt;</w:t>
      </w:r>
    </w:p>
    <w:p w14:paraId="774FF97F" w14:textId="77777777" w:rsidR="00C90370" w:rsidRPr="00B02A0B" w:rsidRDefault="00C90370" w:rsidP="00C90370">
      <w:pPr>
        <w:pStyle w:val="PL"/>
      </w:pPr>
      <w:r w:rsidRPr="00B02A0B">
        <w:tab/>
        <w:t>&lt;/xs:choice&gt;</w:t>
      </w:r>
    </w:p>
    <w:p w14:paraId="522369EF" w14:textId="77777777" w:rsidR="00C90370" w:rsidRPr="00B02A0B" w:rsidRDefault="00C90370" w:rsidP="00C90370">
      <w:pPr>
        <w:pStyle w:val="PL"/>
      </w:pPr>
      <w:r w:rsidRPr="00B02A0B">
        <w:tab/>
        <w:t>&lt;xs:attribute name="type" type="mcdataloc:protectionType"/&gt;</w:t>
      </w:r>
    </w:p>
    <w:p w14:paraId="33A3C5C6" w14:textId="77777777" w:rsidR="00C90370" w:rsidRPr="00B02A0B" w:rsidRDefault="00C90370" w:rsidP="00C90370">
      <w:pPr>
        <w:pStyle w:val="PL"/>
      </w:pPr>
      <w:r w:rsidRPr="00B02A0B">
        <w:tab/>
        <w:t>&lt;xs:anyAttribute namespace="##any" processContents="lax"/&gt;</w:t>
      </w:r>
    </w:p>
    <w:p w14:paraId="2CE70F81" w14:textId="77777777" w:rsidR="00C90370" w:rsidRPr="00B02A0B" w:rsidRDefault="00C90370" w:rsidP="00C90370">
      <w:pPr>
        <w:pStyle w:val="PL"/>
      </w:pPr>
      <w:r w:rsidRPr="00B02A0B">
        <w:tab/>
        <w:t>&lt;/xs:complexType&gt;</w:t>
      </w:r>
    </w:p>
    <w:p w14:paraId="374A81C9" w14:textId="77777777" w:rsidR="00C90370" w:rsidRPr="00B02A0B" w:rsidRDefault="00C90370" w:rsidP="00C90370">
      <w:pPr>
        <w:pStyle w:val="PL"/>
      </w:pPr>
    </w:p>
    <w:p w14:paraId="4061BF28" w14:textId="77777777" w:rsidR="00C90370" w:rsidRPr="00B02A0B" w:rsidRDefault="00C90370" w:rsidP="00C90370">
      <w:pPr>
        <w:pStyle w:val="PL"/>
      </w:pPr>
      <w:r w:rsidRPr="00B02A0B">
        <w:tab/>
        <w:t>&lt;xs:complexType name="tCoordinateType1Byte"&gt;</w:t>
      </w:r>
    </w:p>
    <w:p w14:paraId="00EF31C9" w14:textId="77777777" w:rsidR="00C90370" w:rsidRPr="00B02A0B" w:rsidRDefault="00C90370" w:rsidP="00C90370">
      <w:pPr>
        <w:pStyle w:val="PL"/>
      </w:pPr>
      <w:r w:rsidRPr="00B02A0B">
        <w:tab/>
        <w:t>&lt;xs:choice minOccurs="1" maxOccurs="1"&gt;</w:t>
      </w:r>
    </w:p>
    <w:p w14:paraId="73558DBC" w14:textId="77777777" w:rsidR="00C90370" w:rsidRPr="00B02A0B" w:rsidRDefault="00C90370" w:rsidP="00C90370">
      <w:pPr>
        <w:pStyle w:val="PL"/>
      </w:pPr>
      <w:r w:rsidRPr="00B02A0B">
        <w:tab/>
        <w:t>&lt;xs:element name="onebyteunsignedhalfrange" type="mcdataloc:tOneByteUnsignedHalfRangeType" minOccurs="0"/&gt;</w:t>
      </w:r>
    </w:p>
    <w:p w14:paraId="342B5B76" w14:textId="77777777" w:rsidR="00C90370" w:rsidRPr="00B02A0B" w:rsidRDefault="00C90370" w:rsidP="00C90370">
      <w:pPr>
        <w:pStyle w:val="PL"/>
      </w:pPr>
      <w:r w:rsidRPr="00B02A0B">
        <w:tab/>
        <w:t>&lt;xs:any namespace="##other" processContents="lax"/&gt;</w:t>
      </w:r>
    </w:p>
    <w:p w14:paraId="7E608E1D" w14:textId="77777777" w:rsidR="00C90370" w:rsidRPr="00B02A0B" w:rsidRDefault="00C90370" w:rsidP="00C90370">
      <w:pPr>
        <w:pStyle w:val="PL"/>
      </w:pPr>
      <w:r w:rsidRPr="00B02A0B">
        <w:tab/>
        <w:t>&lt;xs:element name="anyExt" type="mcdataloc:anyExtType" minOccurs="0"/&gt;</w:t>
      </w:r>
    </w:p>
    <w:p w14:paraId="5938DCFA" w14:textId="77777777" w:rsidR="00C90370" w:rsidRPr="00B02A0B" w:rsidRDefault="00C90370" w:rsidP="00C90370">
      <w:pPr>
        <w:pStyle w:val="PL"/>
      </w:pPr>
      <w:r w:rsidRPr="00B02A0B">
        <w:tab/>
        <w:t>&lt;/xs:choice&gt;</w:t>
      </w:r>
    </w:p>
    <w:p w14:paraId="75825921" w14:textId="77777777" w:rsidR="00C90370" w:rsidRPr="00B02A0B" w:rsidRDefault="00C90370" w:rsidP="00C90370">
      <w:pPr>
        <w:pStyle w:val="PL"/>
      </w:pPr>
      <w:r w:rsidRPr="00B02A0B">
        <w:tab/>
        <w:t>&lt;xs:attribute name="type" type="mcdataloc:protectionType"/&gt;</w:t>
      </w:r>
    </w:p>
    <w:p w14:paraId="24A23FED" w14:textId="77777777" w:rsidR="00C90370" w:rsidRPr="00B02A0B" w:rsidRDefault="00C90370" w:rsidP="00C90370">
      <w:pPr>
        <w:pStyle w:val="PL"/>
      </w:pPr>
      <w:r w:rsidRPr="00B02A0B">
        <w:tab/>
        <w:t>&lt;xs:anyAttribute namespace="##any" processContents="lax"/&gt;</w:t>
      </w:r>
    </w:p>
    <w:p w14:paraId="7F7B212A" w14:textId="77777777" w:rsidR="00C90370" w:rsidRPr="00B02A0B" w:rsidRDefault="00C90370" w:rsidP="00C90370">
      <w:pPr>
        <w:pStyle w:val="PL"/>
      </w:pPr>
      <w:r w:rsidRPr="00B02A0B">
        <w:tab/>
        <w:t>&lt;/xs:complexType&gt;</w:t>
      </w:r>
    </w:p>
    <w:p w14:paraId="31B43FB2" w14:textId="77777777" w:rsidR="00C90370" w:rsidRPr="00B02A0B" w:rsidRDefault="00C90370" w:rsidP="00C90370">
      <w:pPr>
        <w:pStyle w:val="PL"/>
      </w:pPr>
    </w:p>
    <w:p w14:paraId="6AFC57D1" w14:textId="77777777" w:rsidR="00C90370" w:rsidRPr="00B02A0B" w:rsidRDefault="00C90370" w:rsidP="00C90370">
      <w:pPr>
        <w:pStyle w:val="PL"/>
      </w:pPr>
      <w:r w:rsidRPr="00B02A0B">
        <w:tab/>
        <w:t>&lt;xs:simpleType name="tThreeByteType"&gt;</w:t>
      </w:r>
    </w:p>
    <w:p w14:paraId="6DC1EA0E" w14:textId="77777777" w:rsidR="00C90370" w:rsidRPr="00B02A0B" w:rsidRDefault="00C90370" w:rsidP="00C90370">
      <w:pPr>
        <w:pStyle w:val="PL"/>
      </w:pPr>
      <w:r w:rsidRPr="00B02A0B">
        <w:tab/>
        <w:t>&lt;xs:restriction base="xs:integer"&gt;</w:t>
      </w:r>
    </w:p>
    <w:p w14:paraId="433D021D" w14:textId="77777777" w:rsidR="00C90370" w:rsidRPr="00B02A0B" w:rsidRDefault="00C90370" w:rsidP="00C90370">
      <w:pPr>
        <w:pStyle w:val="PL"/>
      </w:pPr>
      <w:r w:rsidRPr="00B02A0B">
        <w:tab/>
        <w:t>&lt;xs:minInclusive value="0"/&gt;</w:t>
      </w:r>
    </w:p>
    <w:p w14:paraId="1686E316" w14:textId="77777777" w:rsidR="00C90370" w:rsidRPr="00B02A0B" w:rsidRDefault="00C90370" w:rsidP="00C90370">
      <w:pPr>
        <w:pStyle w:val="PL"/>
      </w:pPr>
      <w:r w:rsidRPr="00B02A0B">
        <w:tab/>
        <w:t>&lt;xs:maxInclusive value="16777215"/&gt;</w:t>
      </w:r>
    </w:p>
    <w:p w14:paraId="4FC28095" w14:textId="77777777" w:rsidR="00C90370" w:rsidRPr="00B02A0B" w:rsidRDefault="00C90370" w:rsidP="00C90370">
      <w:pPr>
        <w:pStyle w:val="PL"/>
      </w:pPr>
      <w:r w:rsidRPr="00B02A0B">
        <w:tab/>
        <w:t>&lt;/xs:restriction&gt;</w:t>
      </w:r>
    </w:p>
    <w:p w14:paraId="73CBB9CE" w14:textId="77777777" w:rsidR="00C90370" w:rsidRPr="00B02A0B" w:rsidRDefault="00C90370" w:rsidP="00C90370">
      <w:pPr>
        <w:pStyle w:val="PL"/>
      </w:pPr>
      <w:r w:rsidRPr="00B02A0B">
        <w:tab/>
        <w:t>&lt;/xs:simpleType&gt;</w:t>
      </w:r>
    </w:p>
    <w:p w14:paraId="69A40054" w14:textId="77777777" w:rsidR="00C90370" w:rsidRPr="00B02A0B" w:rsidRDefault="00C90370" w:rsidP="00C90370">
      <w:pPr>
        <w:pStyle w:val="PL"/>
      </w:pPr>
    </w:p>
    <w:p w14:paraId="53AD9751" w14:textId="77777777" w:rsidR="00C90370" w:rsidRPr="00B02A0B" w:rsidRDefault="00C90370" w:rsidP="00C90370">
      <w:pPr>
        <w:pStyle w:val="PL"/>
      </w:pPr>
      <w:r w:rsidRPr="00B02A0B">
        <w:tab/>
        <w:t>&lt;xs:simpleType name="tTwoByteType"&gt;</w:t>
      </w:r>
    </w:p>
    <w:p w14:paraId="4592E17B" w14:textId="77777777" w:rsidR="00C90370" w:rsidRPr="00B02A0B" w:rsidRDefault="00C90370" w:rsidP="00C90370">
      <w:pPr>
        <w:pStyle w:val="PL"/>
      </w:pPr>
      <w:r w:rsidRPr="00B02A0B">
        <w:tab/>
        <w:t>&lt;xs:restriction base="xs:integer"&gt;</w:t>
      </w:r>
    </w:p>
    <w:p w14:paraId="2EE10A78" w14:textId="77777777" w:rsidR="00C90370" w:rsidRPr="00B02A0B" w:rsidRDefault="00C90370" w:rsidP="00C90370">
      <w:pPr>
        <w:pStyle w:val="PL"/>
      </w:pPr>
      <w:r w:rsidRPr="00B02A0B">
        <w:tab/>
        <w:t>&lt;xs:minInclusive value="-32768"/&gt;</w:t>
      </w:r>
    </w:p>
    <w:p w14:paraId="0A5B6ED2" w14:textId="77777777" w:rsidR="00C90370" w:rsidRPr="00B02A0B" w:rsidRDefault="00C90370" w:rsidP="00C90370">
      <w:pPr>
        <w:pStyle w:val="PL"/>
      </w:pPr>
      <w:r w:rsidRPr="00B02A0B">
        <w:tab/>
        <w:t>&lt;xs:maxInclusive value="32767"/&gt;</w:t>
      </w:r>
    </w:p>
    <w:p w14:paraId="70B71DDE" w14:textId="77777777" w:rsidR="00C90370" w:rsidRPr="00B02A0B" w:rsidRDefault="00C90370" w:rsidP="00C90370">
      <w:pPr>
        <w:pStyle w:val="PL"/>
      </w:pPr>
      <w:r w:rsidRPr="00B02A0B">
        <w:tab/>
        <w:t>&lt;/xs:restriction&gt;</w:t>
      </w:r>
    </w:p>
    <w:p w14:paraId="3C01B49A" w14:textId="77777777" w:rsidR="00C90370" w:rsidRPr="00B02A0B" w:rsidRDefault="00C90370" w:rsidP="00C90370">
      <w:pPr>
        <w:pStyle w:val="PL"/>
      </w:pPr>
      <w:r w:rsidRPr="00B02A0B">
        <w:tab/>
        <w:t>&lt;/xs:simpleType&gt;</w:t>
      </w:r>
    </w:p>
    <w:p w14:paraId="287A419A" w14:textId="77777777" w:rsidR="00C90370" w:rsidRPr="00B02A0B" w:rsidRDefault="00C90370" w:rsidP="00C90370">
      <w:pPr>
        <w:pStyle w:val="PL"/>
      </w:pPr>
    </w:p>
    <w:p w14:paraId="7533799F" w14:textId="77777777" w:rsidR="00C90370" w:rsidRPr="00B02A0B" w:rsidRDefault="00C90370" w:rsidP="00C90370">
      <w:pPr>
        <w:pStyle w:val="PL"/>
      </w:pPr>
      <w:r w:rsidRPr="00B02A0B">
        <w:tab/>
        <w:t>&lt;xs:simpleType name="tOneByteUnsignedHalfRangeType"&gt;</w:t>
      </w:r>
    </w:p>
    <w:p w14:paraId="52CDD04E" w14:textId="77777777" w:rsidR="00C90370" w:rsidRPr="00B02A0B" w:rsidRDefault="00C90370" w:rsidP="00C90370">
      <w:pPr>
        <w:pStyle w:val="PL"/>
      </w:pPr>
      <w:r w:rsidRPr="00B02A0B">
        <w:tab/>
        <w:t>&lt;xs:restriction base="xs:integer"&gt;</w:t>
      </w:r>
    </w:p>
    <w:p w14:paraId="3CBD30CE" w14:textId="77777777" w:rsidR="00C90370" w:rsidRPr="00B02A0B" w:rsidRDefault="00C90370" w:rsidP="00C90370">
      <w:pPr>
        <w:pStyle w:val="PL"/>
      </w:pPr>
      <w:r w:rsidRPr="00B02A0B">
        <w:tab/>
        <w:t>&lt;xs:minInclusive value="0"/&gt;</w:t>
      </w:r>
    </w:p>
    <w:p w14:paraId="41061AF7" w14:textId="77777777" w:rsidR="00C90370" w:rsidRPr="00B02A0B" w:rsidRDefault="00C90370" w:rsidP="00C90370">
      <w:pPr>
        <w:pStyle w:val="PL"/>
      </w:pPr>
      <w:r w:rsidRPr="00B02A0B">
        <w:tab/>
        <w:t>&lt;xs:maxInclusive value="127"/&gt;</w:t>
      </w:r>
    </w:p>
    <w:p w14:paraId="22453E30" w14:textId="77777777" w:rsidR="00C90370" w:rsidRPr="00B02A0B" w:rsidRDefault="00C90370" w:rsidP="00C90370">
      <w:pPr>
        <w:pStyle w:val="PL"/>
      </w:pPr>
      <w:r w:rsidRPr="00B02A0B">
        <w:tab/>
        <w:t>&lt;/xs:restriction&gt;</w:t>
      </w:r>
    </w:p>
    <w:p w14:paraId="556F83B7" w14:textId="77777777" w:rsidR="00C90370" w:rsidRPr="00B02A0B" w:rsidRDefault="00C90370" w:rsidP="00C90370">
      <w:pPr>
        <w:pStyle w:val="PL"/>
      </w:pPr>
      <w:r w:rsidRPr="00B02A0B">
        <w:tab/>
        <w:t>&lt;/xs:simpleType&gt;</w:t>
      </w:r>
    </w:p>
    <w:p w14:paraId="321CD9E0" w14:textId="77777777" w:rsidR="00C90370" w:rsidRPr="00B02A0B" w:rsidRDefault="00C90370" w:rsidP="00C90370">
      <w:pPr>
        <w:pStyle w:val="PL"/>
      </w:pPr>
    </w:p>
    <w:p w14:paraId="17DF2A6A" w14:textId="77777777" w:rsidR="00C90370" w:rsidRPr="00B02A0B" w:rsidRDefault="00C90370" w:rsidP="00C90370">
      <w:pPr>
        <w:pStyle w:val="PL"/>
      </w:pPr>
      <w:r w:rsidRPr="00B02A0B">
        <w:tab/>
        <w:t>&lt;xs:complexType name="tGeographicalAreaDef"&gt;</w:t>
      </w:r>
    </w:p>
    <w:p w14:paraId="676AD549" w14:textId="77777777" w:rsidR="00C90370" w:rsidRPr="00B02A0B" w:rsidRDefault="00C90370" w:rsidP="00C90370">
      <w:pPr>
        <w:pStyle w:val="PL"/>
      </w:pPr>
      <w:r w:rsidRPr="00B02A0B">
        <w:tab/>
        <w:t>&lt;xs:sequence&gt;</w:t>
      </w:r>
    </w:p>
    <w:p w14:paraId="088534E1" w14:textId="77777777" w:rsidR="00C90370" w:rsidRPr="00B02A0B" w:rsidRDefault="00C90370" w:rsidP="00C90370">
      <w:pPr>
        <w:pStyle w:val="PL"/>
      </w:pPr>
      <w:r w:rsidRPr="00B02A0B">
        <w:tab/>
        <w:t>&lt;xs:element name="PolygonArea" type="mcdataloc:tPolygonAreaType" minOccurs="0"/&gt;</w:t>
      </w:r>
    </w:p>
    <w:p w14:paraId="794A49AB" w14:textId="77777777" w:rsidR="00C90370" w:rsidRPr="00B02A0B" w:rsidRDefault="00C90370" w:rsidP="00C90370">
      <w:pPr>
        <w:pStyle w:val="PL"/>
      </w:pPr>
      <w:r w:rsidRPr="00B02A0B">
        <w:tab/>
        <w:t>&lt;xs:element name="EllipsoidArcArea" type="mcdataloc:tEllipsoidArcType" minOccurs="0"/&gt;</w:t>
      </w:r>
    </w:p>
    <w:p w14:paraId="31F90C39" w14:textId="77777777" w:rsidR="00C90370" w:rsidRPr="00B02A0B" w:rsidRDefault="00C90370" w:rsidP="00C90370">
      <w:pPr>
        <w:pStyle w:val="PL"/>
      </w:pPr>
      <w:r w:rsidRPr="00B02A0B">
        <w:tab/>
        <w:t>&lt;xs:any namespace="##other" processContents="lax" minOccurs="0" maxOccurs="unbounded"/&gt;</w:t>
      </w:r>
    </w:p>
    <w:p w14:paraId="3A56BE26" w14:textId="77777777" w:rsidR="00C90370" w:rsidRPr="00B02A0B" w:rsidRDefault="00C90370" w:rsidP="00C90370">
      <w:pPr>
        <w:pStyle w:val="PL"/>
      </w:pPr>
      <w:r w:rsidRPr="00B02A0B">
        <w:tab/>
        <w:t>&lt;xs:element name="anyExt" type="mcdataloc:anyExtType" minOccurs="0"/&gt;</w:t>
      </w:r>
    </w:p>
    <w:p w14:paraId="2CC990AC" w14:textId="77777777" w:rsidR="00C90370" w:rsidRPr="00B02A0B" w:rsidRDefault="00C90370" w:rsidP="00C90370">
      <w:pPr>
        <w:pStyle w:val="PL"/>
      </w:pPr>
      <w:r w:rsidRPr="00B02A0B">
        <w:tab/>
        <w:t>&lt;/xs:sequence&gt;</w:t>
      </w:r>
    </w:p>
    <w:p w14:paraId="4BBFDA4B" w14:textId="77777777" w:rsidR="00C90370" w:rsidRPr="00B02A0B" w:rsidRDefault="00C90370" w:rsidP="00C90370">
      <w:pPr>
        <w:pStyle w:val="PL"/>
      </w:pPr>
      <w:r w:rsidRPr="00B02A0B">
        <w:tab/>
        <w:t>&lt;xs:anyAttribute namespace="##any" processContents="lax"/&gt;</w:t>
      </w:r>
    </w:p>
    <w:p w14:paraId="1A2657D9" w14:textId="77777777" w:rsidR="00C90370" w:rsidRPr="00B02A0B" w:rsidRDefault="00C90370" w:rsidP="00C90370">
      <w:pPr>
        <w:pStyle w:val="PL"/>
      </w:pPr>
      <w:r w:rsidRPr="00B02A0B">
        <w:tab/>
        <w:t>&lt;/xs:complexType&gt;</w:t>
      </w:r>
    </w:p>
    <w:p w14:paraId="4C04E930" w14:textId="77777777" w:rsidR="00C90370" w:rsidRPr="00B02A0B" w:rsidRDefault="00C90370" w:rsidP="00C90370">
      <w:pPr>
        <w:pStyle w:val="PL"/>
      </w:pPr>
      <w:r w:rsidRPr="00B02A0B">
        <w:lastRenderedPageBreak/>
        <w:tab/>
        <w:t>&lt;xs:complexType name="tPolygonAreaType"&gt;</w:t>
      </w:r>
    </w:p>
    <w:p w14:paraId="7372A99B" w14:textId="77777777" w:rsidR="00C90370" w:rsidRPr="00B02A0B" w:rsidRDefault="00C90370" w:rsidP="00C90370">
      <w:pPr>
        <w:pStyle w:val="PL"/>
      </w:pPr>
      <w:r w:rsidRPr="00B02A0B">
        <w:tab/>
        <w:t>&lt;xs:sequence&gt;</w:t>
      </w:r>
    </w:p>
    <w:p w14:paraId="10E190FA" w14:textId="77777777" w:rsidR="00C90370" w:rsidRPr="00B02A0B" w:rsidRDefault="00C90370" w:rsidP="00C90370">
      <w:pPr>
        <w:pStyle w:val="PL"/>
      </w:pPr>
      <w:r w:rsidRPr="00B02A0B">
        <w:tab/>
        <w:t>&lt;xs:element name="Corner" type="mcdataloc:tPointCoordinate" minOccurs="3" maxOccurs="15"/&gt;</w:t>
      </w:r>
    </w:p>
    <w:p w14:paraId="38838F6D" w14:textId="77777777" w:rsidR="00C90370" w:rsidRPr="00B02A0B" w:rsidRDefault="00C90370" w:rsidP="00C90370">
      <w:pPr>
        <w:pStyle w:val="PL"/>
      </w:pPr>
      <w:r w:rsidRPr="00B02A0B">
        <w:tab/>
        <w:t>&lt;xs:any namespace="##other" processContents="lax" minOccurs="0" maxOccurs="unbounded"/&gt;</w:t>
      </w:r>
    </w:p>
    <w:p w14:paraId="2A2222D0" w14:textId="77777777" w:rsidR="00C90370" w:rsidRPr="00B02A0B" w:rsidRDefault="00C90370" w:rsidP="00C90370">
      <w:pPr>
        <w:pStyle w:val="PL"/>
      </w:pPr>
      <w:r w:rsidRPr="00B02A0B">
        <w:tab/>
        <w:t>&lt;xs:element name="anyExt" type="mcdataloc:anyExtType" minOccurs="0"/&gt;</w:t>
      </w:r>
    </w:p>
    <w:p w14:paraId="7A9E53B6" w14:textId="77777777" w:rsidR="00C90370" w:rsidRPr="00B02A0B" w:rsidRDefault="00C90370" w:rsidP="00C90370">
      <w:pPr>
        <w:pStyle w:val="PL"/>
      </w:pPr>
      <w:r w:rsidRPr="00B02A0B">
        <w:tab/>
        <w:t>&lt;/xs:sequence&gt;</w:t>
      </w:r>
    </w:p>
    <w:p w14:paraId="26FE5844" w14:textId="77777777" w:rsidR="00C90370" w:rsidRPr="00B02A0B" w:rsidRDefault="00C90370" w:rsidP="00C90370">
      <w:pPr>
        <w:pStyle w:val="PL"/>
      </w:pPr>
      <w:r w:rsidRPr="00B02A0B">
        <w:tab/>
        <w:t>&lt;xs:anyAttribute namespace="##any" processContents="lax"/&gt;</w:t>
      </w:r>
    </w:p>
    <w:p w14:paraId="068CF8F5" w14:textId="77777777" w:rsidR="00C90370" w:rsidRPr="00B02A0B" w:rsidRDefault="00C90370" w:rsidP="00C90370">
      <w:pPr>
        <w:pStyle w:val="PL"/>
      </w:pPr>
      <w:r w:rsidRPr="00B02A0B">
        <w:tab/>
        <w:t>&lt;/xs:complexType&gt;</w:t>
      </w:r>
    </w:p>
    <w:p w14:paraId="693770B8" w14:textId="77777777" w:rsidR="00C90370" w:rsidRPr="00B02A0B" w:rsidRDefault="00C90370" w:rsidP="00C90370">
      <w:pPr>
        <w:pStyle w:val="PL"/>
      </w:pPr>
      <w:r w:rsidRPr="00B02A0B">
        <w:tab/>
        <w:t>&lt;xs:complexType name="tEllipsoidArcType"&gt;</w:t>
      </w:r>
    </w:p>
    <w:p w14:paraId="0EEC3902" w14:textId="77777777" w:rsidR="00C90370" w:rsidRPr="00B02A0B" w:rsidRDefault="00C90370" w:rsidP="00C90370">
      <w:pPr>
        <w:pStyle w:val="PL"/>
      </w:pPr>
      <w:r w:rsidRPr="00B02A0B">
        <w:tab/>
        <w:t>&lt;xs:sequence&gt;</w:t>
      </w:r>
    </w:p>
    <w:p w14:paraId="1753C65D" w14:textId="77777777" w:rsidR="00C90370" w:rsidRPr="00B02A0B" w:rsidRDefault="00C90370" w:rsidP="00C90370">
      <w:pPr>
        <w:pStyle w:val="PL"/>
      </w:pPr>
      <w:r w:rsidRPr="00B02A0B">
        <w:tab/>
        <w:t>&lt;xs:element name="Center" type="mcdataloc:tPointCoordinate"/&gt;</w:t>
      </w:r>
    </w:p>
    <w:p w14:paraId="03ED9FF3" w14:textId="77777777" w:rsidR="00C90370" w:rsidRPr="00B02A0B" w:rsidRDefault="00C90370" w:rsidP="00C90370">
      <w:pPr>
        <w:pStyle w:val="PL"/>
      </w:pPr>
      <w:r w:rsidRPr="00B02A0B">
        <w:tab/>
        <w:t>&lt;xs:element name="Radius" type="xs:nonNegativeInteger"/&gt;</w:t>
      </w:r>
    </w:p>
    <w:p w14:paraId="4E1DEFAA" w14:textId="77777777" w:rsidR="00C90370" w:rsidRPr="00B02A0B" w:rsidRDefault="00C90370" w:rsidP="00C90370">
      <w:pPr>
        <w:pStyle w:val="PL"/>
      </w:pPr>
      <w:r w:rsidRPr="00B02A0B">
        <w:tab/>
        <w:t>&lt;xs:element name="OffsetAngle" type="xs:unsignedByte"/&gt;</w:t>
      </w:r>
    </w:p>
    <w:p w14:paraId="6D80240C" w14:textId="77777777" w:rsidR="00C90370" w:rsidRPr="00B02A0B" w:rsidRDefault="00C90370" w:rsidP="00C90370">
      <w:pPr>
        <w:pStyle w:val="PL"/>
      </w:pPr>
      <w:r w:rsidRPr="00B02A0B">
        <w:tab/>
        <w:t>&lt;xs:element name="IncludedAngle" type="xs:unsignedByte"/&gt;</w:t>
      </w:r>
    </w:p>
    <w:p w14:paraId="67F3D1A6" w14:textId="77777777" w:rsidR="00C90370" w:rsidRPr="00B02A0B" w:rsidRDefault="00C90370" w:rsidP="00C90370">
      <w:pPr>
        <w:pStyle w:val="PL"/>
      </w:pPr>
      <w:r w:rsidRPr="00B02A0B">
        <w:tab/>
        <w:t>&lt;xs:any namespace="##other" processContents="lax" minOccurs="0" maxOccurs="unbounded"/&gt;</w:t>
      </w:r>
    </w:p>
    <w:p w14:paraId="0FBEBFB9" w14:textId="77777777" w:rsidR="00C90370" w:rsidRPr="00B02A0B" w:rsidRDefault="00C90370" w:rsidP="00C90370">
      <w:pPr>
        <w:pStyle w:val="PL"/>
      </w:pPr>
      <w:r w:rsidRPr="00B02A0B">
        <w:tab/>
        <w:t>&lt;xs:element name="anyExt" type="mcdataloc:anyExtType" minOccurs="0"/&gt;</w:t>
      </w:r>
    </w:p>
    <w:p w14:paraId="23CDDDB2" w14:textId="77777777" w:rsidR="00C90370" w:rsidRPr="00B02A0B" w:rsidRDefault="00C90370" w:rsidP="00C90370">
      <w:pPr>
        <w:pStyle w:val="PL"/>
      </w:pPr>
      <w:r w:rsidRPr="00B02A0B">
        <w:tab/>
        <w:t>&lt;/xs:sequence&gt;</w:t>
      </w:r>
    </w:p>
    <w:p w14:paraId="2BBEC610" w14:textId="77777777" w:rsidR="00C90370" w:rsidRPr="00B02A0B" w:rsidRDefault="00C90370" w:rsidP="00C90370">
      <w:pPr>
        <w:pStyle w:val="PL"/>
      </w:pPr>
      <w:r w:rsidRPr="00B02A0B">
        <w:tab/>
        <w:t>&lt;xs:anyAttribute namespace="##any" processContents="lax"/&gt;</w:t>
      </w:r>
    </w:p>
    <w:p w14:paraId="50C129D4" w14:textId="77777777" w:rsidR="00C90370" w:rsidRPr="00B02A0B" w:rsidRDefault="00C90370" w:rsidP="00C90370">
      <w:pPr>
        <w:pStyle w:val="PL"/>
      </w:pPr>
      <w:r w:rsidRPr="00B02A0B">
        <w:tab/>
        <w:t>&lt;/xs:complexType&gt;</w:t>
      </w:r>
    </w:p>
    <w:p w14:paraId="1D6E97F0" w14:textId="77777777" w:rsidR="00C90370" w:rsidRPr="00B02A0B" w:rsidRDefault="00C90370" w:rsidP="00C90370">
      <w:pPr>
        <w:pStyle w:val="PL"/>
      </w:pPr>
      <w:r w:rsidRPr="00B02A0B">
        <w:tab/>
        <w:t>&lt;xs:complexType name="anyExtType"&gt;</w:t>
      </w:r>
    </w:p>
    <w:p w14:paraId="36C79792" w14:textId="77777777" w:rsidR="00C90370" w:rsidRPr="00B02A0B" w:rsidRDefault="00C90370" w:rsidP="00C90370">
      <w:pPr>
        <w:pStyle w:val="PL"/>
      </w:pPr>
      <w:r w:rsidRPr="00B02A0B">
        <w:tab/>
        <w:t>&lt;xs:sequence&gt;</w:t>
      </w:r>
    </w:p>
    <w:p w14:paraId="220E9D86" w14:textId="77777777" w:rsidR="00C90370" w:rsidRPr="00B02A0B" w:rsidRDefault="00C90370" w:rsidP="00C90370">
      <w:pPr>
        <w:pStyle w:val="PL"/>
        <w:rPr>
          <w:lang w:val="cs-CZ"/>
        </w:rPr>
      </w:pPr>
      <w:r w:rsidRPr="00B02A0B">
        <w:tab/>
        <w:t>&lt;xs:any namespace="##any" processContents="lax" minOccurs="0" maxOccurs="unbounded"/&gt;</w:t>
      </w:r>
    </w:p>
    <w:p w14:paraId="25BDDD39" w14:textId="77777777" w:rsidR="00C90370" w:rsidRPr="00B02A0B" w:rsidRDefault="00C90370" w:rsidP="00C90370">
      <w:pPr>
        <w:pStyle w:val="PL"/>
      </w:pPr>
      <w:r w:rsidRPr="00B02A0B">
        <w:tab/>
        <w:t>&lt;/xs:sequence&gt;</w:t>
      </w:r>
    </w:p>
    <w:p w14:paraId="7FDC8861" w14:textId="77777777" w:rsidR="00C90370" w:rsidRPr="00B02A0B" w:rsidRDefault="00C90370" w:rsidP="00C90370">
      <w:pPr>
        <w:pStyle w:val="PL"/>
      </w:pPr>
      <w:r w:rsidRPr="00B02A0B">
        <w:tab/>
        <w:t>&lt;/xs:complexType&gt;</w:t>
      </w:r>
    </w:p>
    <w:p w14:paraId="4A68E5AD" w14:textId="77777777" w:rsidR="00C90370" w:rsidRPr="00B02A0B" w:rsidRDefault="00C90370" w:rsidP="00C90370">
      <w:pPr>
        <w:pStyle w:val="PL"/>
      </w:pPr>
      <w:r w:rsidRPr="00B02A0B">
        <w:tab/>
        <w:t>&lt;!-- anyEXT elements for the Configuration element – begin --&gt;</w:t>
      </w:r>
    </w:p>
    <w:p w14:paraId="3540022D" w14:textId="77777777" w:rsidR="00C90370" w:rsidRPr="00B02A0B" w:rsidRDefault="00C90370" w:rsidP="00C90370">
      <w:pPr>
        <w:pStyle w:val="PL"/>
      </w:pPr>
      <w:r w:rsidRPr="00B02A0B">
        <w:tab/>
        <w:t>&lt;xs:element name="EmergencyTriggeringCriteria" type="mcdataloc:TriggeringCriteriaType"/&gt;</w:t>
      </w:r>
    </w:p>
    <w:p w14:paraId="73A05A80" w14:textId="77777777" w:rsidR="00C90370" w:rsidRPr="00B02A0B" w:rsidRDefault="00C90370" w:rsidP="00C90370">
      <w:pPr>
        <w:pStyle w:val="PL"/>
      </w:pPr>
      <w:r w:rsidRPr="00B02A0B">
        <w:tab/>
        <w:t>&lt;!-- anyEXT elements for the Configuration element – end --&gt;</w:t>
      </w:r>
    </w:p>
    <w:p w14:paraId="69BCDEC1" w14:textId="77777777" w:rsidR="00C90370" w:rsidRPr="00B02A0B" w:rsidRDefault="00C90370" w:rsidP="00C90370">
      <w:pPr>
        <w:pStyle w:val="PL"/>
      </w:pPr>
      <w:r w:rsidRPr="00B02A0B">
        <w:t>&lt;/xs:schema&gt;</w:t>
      </w:r>
    </w:p>
    <w:p w14:paraId="0DBA6E81" w14:textId="77777777" w:rsidR="00C90370" w:rsidRPr="00B02A0B" w:rsidRDefault="00C90370" w:rsidP="00C90370">
      <w:pPr>
        <w:pStyle w:val="Heading2"/>
      </w:pPr>
      <w:bookmarkStart w:id="478" w:name="_Toc92225359"/>
      <w:bookmarkStart w:id="479" w:name="_Toc155360685"/>
      <w:r w:rsidRPr="00B02A0B">
        <w:t>D.4.3</w:t>
      </w:r>
      <w:r w:rsidRPr="00B02A0B">
        <w:tab/>
        <w:t>Semantic</w:t>
      </w:r>
      <w:bookmarkEnd w:id="478"/>
      <w:bookmarkEnd w:id="479"/>
    </w:p>
    <w:p w14:paraId="442DFCEA" w14:textId="77777777" w:rsidR="00C90370" w:rsidRPr="00B02A0B" w:rsidRDefault="00C90370" w:rsidP="00C90370">
      <w:r w:rsidRPr="00B02A0B">
        <w:t>The &lt;location-info&gt; element is the root element of the XML document. The &lt;location-info&gt; element contains the &lt;Configuration&gt;, &lt;Request&gt; and &lt;Report&gt; subelements, of which only one can be present.</w:t>
      </w:r>
    </w:p>
    <w:p w14:paraId="334C83BC" w14:textId="77777777" w:rsidR="00C90370" w:rsidRPr="00B02A0B" w:rsidRDefault="00C90370" w:rsidP="00C90370">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9669E43" w14:textId="77777777" w:rsidR="00C90370" w:rsidRPr="00B02A0B" w:rsidRDefault="00C90370" w:rsidP="00C90370">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10D23773" w14:textId="77777777" w:rsidR="00C90370" w:rsidRPr="00B02A0B" w:rsidRDefault="00C90370" w:rsidP="00C90370">
      <w:pPr>
        <w:pStyle w:val="B2"/>
      </w:pPr>
      <w:r w:rsidRPr="00B02A0B">
        <w:t>a)</w:t>
      </w:r>
      <w:r w:rsidRPr="00B02A0B">
        <w:tab/>
        <w:t>&lt;ServingEcgi&gt;, an optional element specifying that the serving E-UTRAN Cell Global Identity (ECGI) needs to be reported;</w:t>
      </w:r>
    </w:p>
    <w:p w14:paraId="6BA5F8B6" w14:textId="77777777" w:rsidR="00C90370" w:rsidRPr="00B02A0B" w:rsidRDefault="00C90370" w:rsidP="00C90370">
      <w:pPr>
        <w:pStyle w:val="B2"/>
      </w:pPr>
      <w:r w:rsidRPr="00B02A0B">
        <w:t>b)</w:t>
      </w:r>
      <w:r w:rsidRPr="00B02A0B">
        <w:tab/>
        <w:t>&lt;NeighbouringEcgi&gt;, an optional element that can occur multiple times, specifying that neighbouring ECGIs need to be reported;</w:t>
      </w:r>
    </w:p>
    <w:p w14:paraId="59435853" w14:textId="77777777" w:rsidR="00C90370" w:rsidRPr="00B02A0B" w:rsidRDefault="00C90370" w:rsidP="00C90370">
      <w:pPr>
        <w:pStyle w:val="B2"/>
      </w:pPr>
      <w:r w:rsidRPr="00B02A0B">
        <w:t>c)</w:t>
      </w:r>
      <w:r w:rsidRPr="00B02A0B">
        <w:tab/>
        <w:t>&lt;MbmsSaId&gt;, an optional element specifying that the serving MBMS Service Area Id needs to be reported;</w:t>
      </w:r>
    </w:p>
    <w:p w14:paraId="07A04BE3" w14:textId="77777777" w:rsidR="00C90370" w:rsidRPr="00B02A0B" w:rsidRDefault="00C90370" w:rsidP="00C90370">
      <w:pPr>
        <w:pStyle w:val="B2"/>
      </w:pPr>
      <w:r w:rsidRPr="00B02A0B">
        <w:t>d)</w:t>
      </w:r>
      <w:r w:rsidRPr="00B02A0B">
        <w:tab/>
        <w:t>&lt;MbsfnArea&gt;, an optional element specifying that the MBSFN area Id needs to be reported;</w:t>
      </w:r>
    </w:p>
    <w:p w14:paraId="2B8BEDE0" w14:textId="77777777" w:rsidR="00C90370" w:rsidRPr="00B02A0B" w:rsidRDefault="00C90370" w:rsidP="00C90370">
      <w:pPr>
        <w:pStyle w:val="B2"/>
      </w:pPr>
      <w:r w:rsidRPr="00B02A0B">
        <w:t>e)</w:t>
      </w:r>
      <w:r w:rsidRPr="00B02A0B">
        <w:tab/>
        <w:t>&lt;GeographicalCoordinate&gt;, an optional element specifying that the geographical coordinate specified in clause 6.1 in 3GPP TS 23.032 [47]  needs to be reported; and</w:t>
      </w:r>
    </w:p>
    <w:p w14:paraId="32317CDF" w14:textId="77777777" w:rsidR="00C90370" w:rsidRPr="00B02A0B" w:rsidRDefault="00C90370" w:rsidP="00C90370">
      <w:pPr>
        <w:pStyle w:val="B2"/>
      </w:pPr>
      <w:r w:rsidRPr="00B02A0B">
        <w:t>f)</w:t>
      </w:r>
      <w:r w:rsidRPr="00B02A0B">
        <w:tab/>
        <w:t>&lt;minimumIntervalLength&gt;, a mandatory element specifying the minimum time the MCData client needs to wait between sending location reports. The value is given in seconds;</w:t>
      </w:r>
    </w:p>
    <w:p w14:paraId="2F905054" w14:textId="77777777" w:rsidR="00C90370" w:rsidRPr="00B02A0B" w:rsidRDefault="00C90370" w:rsidP="00C90370">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4E666DC6" w14:textId="77777777" w:rsidR="00C90370" w:rsidRPr="00B02A0B" w:rsidRDefault="00C90370" w:rsidP="00C90370">
      <w:pPr>
        <w:pStyle w:val="B2"/>
      </w:pPr>
      <w:r w:rsidRPr="00B02A0B">
        <w:t>a)</w:t>
      </w:r>
      <w:r w:rsidRPr="00B02A0B">
        <w:tab/>
        <w:t>&lt;ServingEcgi&gt;, an optional element specifying that the serving ECGI needs to be reported;</w:t>
      </w:r>
    </w:p>
    <w:p w14:paraId="4A8E14CE" w14:textId="77777777" w:rsidR="00C90370" w:rsidRPr="00B02A0B" w:rsidRDefault="00C90370" w:rsidP="00C90370">
      <w:pPr>
        <w:pStyle w:val="B2"/>
      </w:pPr>
      <w:r w:rsidRPr="00B02A0B">
        <w:t>b)</w:t>
      </w:r>
      <w:r w:rsidRPr="00B02A0B">
        <w:tab/>
        <w:t>&lt;NeighbouringEcgi&gt;, an optional element that can occur multiple times, specifying that neighbouring ECGIs need to be reported;</w:t>
      </w:r>
    </w:p>
    <w:p w14:paraId="47C0EE70" w14:textId="77777777" w:rsidR="00C90370" w:rsidRPr="00B02A0B" w:rsidRDefault="00C90370" w:rsidP="00C90370">
      <w:pPr>
        <w:pStyle w:val="B2"/>
      </w:pPr>
      <w:r w:rsidRPr="00B02A0B">
        <w:t>c)</w:t>
      </w:r>
      <w:r w:rsidRPr="00B02A0B">
        <w:tab/>
        <w:t>&lt;MbmsSaId&gt;, an optional element specifying that the serving MBMS Service Area Id needs to be reported;</w:t>
      </w:r>
    </w:p>
    <w:p w14:paraId="4F882317" w14:textId="77777777" w:rsidR="00C90370" w:rsidRPr="00B02A0B" w:rsidRDefault="00C90370" w:rsidP="00C90370">
      <w:pPr>
        <w:pStyle w:val="B2"/>
      </w:pPr>
      <w:r w:rsidRPr="00B02A0B">
        <w:t>d)</w:t>
      </w:r>
      <w:r w:rsidRPr="00B02A0B">
        <w:tab/>
        <w:t>&lt;MbsfnArea&gt;, an optional element specifying that the MBSFN area Id needs to be reported;</w:t>
      </w:r>
    </w:p>
    <w:p w14:paraId="34B7127B" w14:textId="77777777" w:rsidR="00C90370" w:rsidRPr="00B02A0B" w:rsidRDefault="00C90370" w:rsidP="00C90370">
      <w:pPr>
        <w:pStyle w:val="B2"/>
      </w:pPr>
      <w:r w:rsidRPr="00B02A0B">
        <w:lastRenderedPageBreak/>
        <w:t>e)</w:t>
      </w:r>
      <w:r w:rsidRPr="00B02A0B">
        <w:tab/>
        <w:t>&lt;GeographicalCoordinate&gt;, an optional element specifying that the geographical coordinate specified in clause 6.1 in 3GPP TS 23.032 [47]  needs to be reported; and</w:t>
      </w:r>
    </w:p>
    <w:p w14:paraId="6E4CCC73" w14:textId="77777777" w:rsidR="00C90370" w:rsidRPr="00B02A0B" w:rsidRDefault="00C90370" w:rsidP="00C90370">
      <w:pPr>
        <w:pStyle w:val="B2"/>
      </w:pPr>
      <w:r w:rsidRPr="00B02A0B">
        <w:t>f)</w:t>
      </w:r>
      <w:r w:rsidRPr="00B02A0B">
        <w:tab/>
        <w:t>&lt;minimumIntervalLength&gt;, a mandatory element specifying the minimum time the MCData client needs to wait between sending location reports. The value is given in seconds;</w:t>
      </w:r>
    </w:p>
    <w:p w14:paraId="134C5AD4" w14:textId="77777777" w:rsidR="00C90370" w:rsidRPr="00B02A0B" w:rsidRDefault="00C90370" w:rsidP="00C90370">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73454503" w14:textId="77777777" w:rsidR="00C90370" w:rsidRPr="00B02A0B" w:rsidRDefault="00C90370" w:rsidP="00C90370">
      <w:pPr>
        <w:pStyle w:val="B2"/>
      </w:pPr>
      <w:r w:rsidRPr="00B02A0B">
        <w:t>a)</w:t>
      </w:r>
      <w:r w:rsidRPr="00B02A0B">
        <w:tab/>
        <w:t>&lt;CellChange&gt;, an optional element specifying what cell changes trigger location reporting. Consists of the following sub-elements:</w:t>
      </w:r>
    </w:p>
    <w:p w14:paraId="437587AA" w14:textId="77777777" w:rsidR="00C90370" w:rsidRPr="00B02A0B" w:rsidRDefault="00C90370" w:rsidP="00C90370">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0EE25D1A" w14:textId="77777777" w:rsidR="00C90370" w:rsidRPr="00B02A0B" w:rsidRDefault="00C90370" w:rsidP="00C90370">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1D1A67D8" w14:textId="77777777" w:rsidR="00C90370" w:rsidRPr="00B02A0B" w:rsidRDefault="00C90370" w:rsidP="00C90370">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190E8231" w14:textId="77777777" w:rsidR="00C90370" w:rsidRPr="00B02A0B" w:rsidRDefault="00C90370" w:rsidP="00C90370">
      <w:pPr>
        <w:pStyle w:val="B2"/>
      </w:pPr>
      <w:r w:rsidRPr="00B02A0B">
        <w:t>b)</w:t>
      </w:r>
      <w:r w:rsidRPr="00B02A0B">
        <w:tab/>
        <w:t>&lt;TrackingAreaChange&gt;, an optional element specifying what tracking area changes trigger location reporting. Consists of the following sub-elements:</w:t>
      </w:r>
    </w:p>
    <w:p w14:paraId="5CA55888" w14:textId="77777777" w:rsidR="00C90370" w:rsidRPr="00B02A0B" w:rsidRDefault="00C90370" w:rsidP="00C90370">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4E42453A" w14:textId="77777777" w:rsidR="00C90370" w:rsidRPr="00B02A0B" w:rsidRDefault="00C90370" w:rsidP="00C90370">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5F66AA85" w14:textId="77777777" w:rsidR="00C90370" w:rsidRPr="00B02A0B" w:rsidRDefault="00C90370" w:rsidP="00C90370">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00A8921A" w14:textId="77777777" w:rsidR="00C90370" w:rsidRPr="00B02A0B" w:rsidRDefault="00C90370" w:rsidP="00C90370">
      <w:pPr>
        <w:pStyle w:val="B2"/>
      </w:pPr>
      <w:r w:rsidRPr="00B02A0B">
        <w:t>c)</w:t>
      </w:r>
      <w:r w:rsidRPr="00B02A0B">
        <w:tab/>
        <w:t>&lt;PlmnChange&gt;, an optional element specifying what PLMN changes trigger location reporting. Consists of the following sub-elements:</w:t>
      </w:r>
    </w:p>
    <w:p w14:paraId="5DF9A47E" w14:textId="77777777" w:rsidR="00C90370" w:rsidRPr="00B02A0B" w:rsidRDefault="00C90370" w:rsidP="00C90370">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4D2866B1" w14:textId="77777777" w:rsidR="00C90370" w:rsidRPr="00B02A0B" w:rsidRDefault="00C90370" w:rsidP="00C90370">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21F86F57" w14:textId="77777777" w:rsidR="00C90370" w:rsidRPr="00B02A0B" w:rsidRDefault="00C90370" w:rsidP="00C90370">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52D42AAE" w14:textId="77777777" w:rsidR="00C90370" w:rsidRPr="00B02A0B" w:rsidRDefault="00C90370" w:rsidP="00C90370">
      <w:pPr>
        <w:pStyle w:val="B2"/>
      </w:pPr>
      <w:r w:rsidRPr="00B02A0B">
        <w:t>d)</w:t>
      </w:r>
      <w:r w:rsidRPr="00B02A0B">
        <w:tab/>
        <w:t>&lt;MbmsSaChange&gt;, an optional element specifying what MBMS changes trigger location reporting. Consists of the following sub-elements:</w:t>
      </w:r>
    </w:p>
    <w:p w14:paraId="30763964" w14:textId="77777777" w:rsidR="00C90370" w:rsidRPr="00B02A0B" w:rsidRDefault="00C90370" w:rsidP="00C90370">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284858C" w14:textId="77777777" w:rsidR="00C90370" w:rsidRPr="00B02A0B" w:rsidRDefault="00C90370" w:rsidP="00C90370">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71042BFD" w14:textId="77777777" w:rsidR="00C90370" w:rsidRPr="00B02A0B" w:rsidRDefault="00C90370" w:rsidP="00C90370">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8188AD6" w14:textId="77777777" w:rsidR="00C90370" w:rsidRPr="00B02A0B" w:rsidRDefault="00C90370" w:rsidP="00C90370">
      <w:pPr>
        <w:pStyle w:val="B2"/>
      </w:pPr>
      <w:r w:rsidRPr="00B02A0B">
        <w:t>e)</w:t>
      </w:r>
      <w:r w:rsidRPr="00B02A0B">
        <w:tab/>
        <w:t>&lt;MbsfnAreaChange&gt;, an optional element specifying what MBSFN changes trigger location reporting. Consists of the following sub-elements:</w:t>
      </w:r>
    </w:p>
    <w:p w14:paraId="70930C61" w14:textId="77777777" w:rsidR="00C90370" w:rsidRPr="00B02A0B" w:rsidRDefault="00C90370" w:rsidP="00C90370">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44EE0DE" w14:textId="77777777" w:rsidR="00C90370" w:rsidRPr="00B02A0B" w:rsidRDefault="00C90370" w:rsidP="00C90370">
      <w:pPr>
        <w:pStyle w:val="B3"/>
      </w:pPr>
      <w:r w:rsidRPr="00B02A0B">
        <w:lastRenderedPageBreak/>
        <w:t>II)</w:t>
      </w:r>
      <w:r w:rsidRPr="00B02A0B">
        <w:tab/>
        <w:t>&lt;EnterSpecificMbsfnArea&gt;, an optional element specifying an MBSFN area which when entered triggers a location report. Contains a mandatory &lt;TriggerId&gt; attribute that shall be set to a unique string; and</w:t>
      </w:r>
    </w:p>
    <w:p w14:paraId="711599C2" w14:textId="77777777" w:rsidR="00C90370" w:rsidRPr="00B02A0B" w:rsidRDefault="00C90370" w:rsidP="00C90370">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64B8A401" w14:textId="77777777" w:rsidR="00C90370" w:rsidRPr="00B02A0B" w:rsidRDefault="00C90370" w:rsidP="00C90370">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1A78B65F" w14:textId="77777777" w:rsidR="00C90370" w:rsidRPr="00B02A0B" w:rsidRDefault="00C90370" w:rsidP="00C90370">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23F92598" w14:textId="77777777" w:rsidR="00C90370" w:rsidRPr="00B02A0B" w:rsidRDefault="00C90370" w:rsidP="00C90370">
      <w:pPr>
        <w:pStyle w:val="B2"/>
      </w:pPr>
      <w:r w:rsidRPr="00B02A0B">
        <w:t>h)</w:t>
      </w:r>
      <w:r w:rsidRPr="00B02A0B">
        <w:tab/>
        <w:t>&lt;McdataSignallingEvent&gt;, an optional element specifying what signalling events triggers a location report. The &lt;McdataSignallingEvent&gt; element has the following sub-elements:</w:t>
      </w:r>
    </w:p>
    <w:p w14:paraId="2823EBD9" w14:textId="77777777" w:rsidR="00C90370" w:rsidRPr="00B02A0B" w:rsidRDefault="00C90370" w:rsidP="00C90370">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051B9D15" w14:textId="77777777" w:rsidR="00C90370" w:rsidRPr="00B02A0B" w:rsidRDefault="00C90370" w:rsidP="00C90370">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0F65D96B" w14:textId="77777777" w:rsidR="00C90370" w:rsidRPr="00B02A0B" w:rsidRDefault="00C90370" w:rsidP="00C90370">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5152867B" w14:textId="77777777" w:rsidR="00C90370" w:rsidRPr="00B02A0B" w:rsidRDefault="00C90370" w:rsidP="00C90370">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65FE07C1" w14:textId="77777777" w:rsidR="00C90370" w:rsidRPr="00B02A0B" w:rsidRDefault="00C90370" w:rsidP="00C90370">
      <w:pPr>
        <w:pStyle w:val="B2"/>
      </w:pPr>
      <w:r w:rsidRPr="00B02A0B">
        <w:t>i)</w:t>
      </w:r>
      <w:r w:rsidRPr="00B02A0B">
        <w:tab/>
        <w:t>&lt;GeographicalAreaChange&gt;, an optional element specifying what geographical are</w:t>
      </w:r>
      <w:r>
        <w:t>a</w:t>
      </w:r>
      <w:r w:rsidRPr="00B02A0B">
        <w:t xml:space="preserve"> changes trigger location reporting. Consists of the following sub-elements:</w:t>
      </w:r>
    </w:p>
    <w:p w14:paraId="5D7C669B" w14:textId="77777777" w:rsidR="00C90370" w:rsidRPr="00B02A0B" w:rsidRDefault="00C90370" w:rsidP="00C90370">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08792CF1" w14:textId="77777777" w:rsidR="00C90370" w:rsidRPr="00B02A0B" w:rsidRDefault="00C90370" w:rsidP="00C90370">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2BBDCADB" w14:textId="77777777" w:rsidR="00C90370" w:rsidRPr="00B02A0B" w:rsidRDefault="00C90370" w:rsidP="00C90370">
      <w:pPr>
        <w:pStyle w:val="B4"/>
      </w:pPr>
      <w:r w:rsidRPr="00B02A0B">
        <w:t>A)</w:t>
      </w:r>
      <w:r w:rsidRPr="00B02A0B">
        <w:tab/>
        <w:t>&lt;GeographicalArea&gt;, an optional element containing a &lt;TriggerId&gt; attribute and the following two subelements:</w:t>
      </w:r>
    </w:p>
    <w:p w14:paraId="2B1BFAF8" w14:textId="77777777" w:rsidR="00C90370" w:rsidRPr="00B02A0B" w:rsidRDefault="00C90370" w:rsidP="00C90370">
      <w:pPr>
        <w:pStyle w:val="B5"/>
      </w:pPr>
      <w:r w:rsidRPr="00B02A0B">
        <w:t>x1)</w:t>
      </w:r>
      <w:r w:rsidRPr="00B02A0B">
        <w:tab/>
        <w:t>&lt;PolygonArea&gt;, an optional element specifying the area as a polygon specified in clause 5.2 in 3GPP TS 23.032 [47]; and</w:t>
      </w:r>
    </w:p>
    <w:p w14:paraId="6B77B38A" w14:textId="77777777" w:rsidR="00C90370" w:rsidRPr="00B02A0B" w:rsidRDefault="00C90370" w:rsidP="00C90370">
      <w:pPr>
        <w:pStyle w:val="B5"/>
      </w:pPr>
      <w:r w:rsidRPr="00B02A0B">
        <w:t>x2)</w:t>
      </w:r>
      <w:r w:rsidRPr="00B02A0B">
        <w:tab/>
        <w:t>&lt;EllipsoidArcArea&gt;, an optional element specifying the area as an Ellipsoid Arc specified in clause 5.7 in 3GPP TS 23.032 [47]; and</w:t>
      </w:r>
    </w:p>
    <w:p w14:paraId="6A2F9EDB" w14:textId="77777777" w:rsidR="00C90370" w:rsidRDefault="00C90370" w:rsidP="00C90370">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3FEE1CC9" w14:textId="77777777" w:rsidR="00C90370" w:rsidRDefault="00C90370" w:rsidP="00C90370">
      <w:pPr>
        <w:pStyle w:val="B2"/>
      </w:pPr>
      <w:r>
        <w:t>j)</w:t>
      </w:r>
      <w:r>
        <w:tab/>
        <w:t>&lt;RatTypeChange&gt;, an optional element specifying what inter-RAT changes trigger location reporting. Consists of the following sub-elements:</w:t>
      </w:r>
    </w:p>
    <w:p w14:paraId="2CD33412" w14:textId="77777777" w:rsidR="00C90370" w:rsidRPr="002A44CC" w:rsidRDefault="00C90370" w:rsidP="00C90370">
      <w:pPr>
        <w:pStyle w:val="B3"/>
      </w:pPr>
      <w:r>
        <w:t>I)</w:t>
      </w:r>
      <w:r>
        <w:tab/>
        <w:t>&lt;AnyRatTypeChange&gt;, an optional element. The presence of this element specifies that the inter-system RAT changes is a trigger. Contains a mandatory &lt;TriggerId&gt; attribute that shall be set to a unique string; and</w:t>
      </w:r>
    </w:p>
    <w:p w14:paraId="3D816357" w14:textId="77777777" w:rsidR="00C90370" w:rsidRPr="00B02A0B" w:rsidRDefault="00C90370" w:rsidP="00C90370">
      <w:pPr>
        <w:pStyle w:val="B1"/>
      </w:pPr>
      <w:r w:rsidRPr="00B02A0B">
        <w:t>4)</w:t>
      </w:r>
      <w:r w:rsidRPr="00B02A0B">
        <w:tab/>
        <w:t>the &lt;anyExt&gt; shall be included with the following element not declared in the XML schema:</w:t>
      </w:r>
    </w:p>
    <w:p w14:paraId="27CCE16A" w14:textId="77777777" w:rsidR="00C90370" w:rsidRPr="00B02A0B" w:rsidRDefault="00C90370" w:rsidP="00C90370">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79F06D0E" w14:textId="77777777" w:rsidR="00C90370" w:rsidRPr="00B02A0B" w:rsidRDefault="00C90370" w:rsidP="00C90370">
      <w:pPr>
        <w:pStyle w:val="B3"/>
      </w:pPr>
      <w:r w:rsidRPr="00B02A0B">
        <w:lastRenderedPageBreak/>
        <w:t>I)</w:t>
      </w:r>
      <w:r w:rsidRPr="00B02A0B">
        <w:tab/>
        <w:t>&lt;CellChange&gt;, an optional element specifying what cell changes trigger location reporting. Consists of the following sub-elements:</w:t>
      </w:r>
    </w:p>
    <w:p w14:paraId="1794B237" w14:textId="77777777" w:rsidR="00C90370" w:rsidRPr="00B02A0B" w:rsidRDefault="00C90370" w:rsidP="00C90370">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3E85B2D6" w14:textId="77777777" w:rsidR="00C90370" w:rsidRPr="00B02A0B" w:rsidRDefault="00C90370" w:rsidP="00C90370">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2A2A80D4" w14:textId="77777777" w:rsidR="00C90370" w:rsidRPr="00B02A0B" w:rsidRDefault="00C90370" w:rsidP="00C90370">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3B9D0AA0" w14:textId="77777777" w:rsidR="00C90370" w:rsidRPr="00B02A0B" w:rsidRDefault="00C90370" w:rsidP="00C90370">
      <w:pPr>
        <w:pStyle w:val="B3"/>
      </w:pPr>
      <w:r w:rsidRPr="00B02A0B">
        <w:t>II)</w:t>
      </w:r>
      <w:r w:rsidRPr="00B02A0B">
        <w:tab/>
        <w:t>&lt;TrackingAreaChange&gt;, an optional element specifying what tracking area changes trigger location reporting. Consists of the following sub-elements:</w:t>
      </w:r>
    </w:p>
    <w:p w14:paraId="12AD6C27" w14:textId="77777777" w:rsidR="00C90370" w:rsidRPr="00B02A0B" w:rsidRDefault="00C90370" w:rsidP="00C90370">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221AC759" w14:textId="77777777" w:rsidR="00C90370" w:rsidRPr="00B02A0B" w:rsidRDefault="00C90370" w:rsidP="00C90370">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785E5721" w14:textId="77777777" w:rsidR="00C90370" w:rsidRPr="00B02A0B" w:rsidRDefault="00C90370" w:rsidP="00C90370">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564176DC" w14:textId="77777777" w:rsidR="00C90370" w:rsidRPr="00B02A0B" w:rsidRDefault="00C90370" w:rsidP="00C90370">
      <w:pPr>
        <w:pStyle w:val="B3"/>
      </w:pPr>
      <w:r w:rsidRPr="00B02A0B">
        <w:t>III)</w:t>
      </w:r>
      <w:r w:rsidRPr="00B02A0B">
        <w:tab/>
        <w:t>&lt;PlmnChange&gt;, an optional element specifying what PLMN changes trigger location reporting. Consists of the following sub-elements:</w:t>
      </w:r>
    </w:p>
    <w:p w14:paraId="2879C917" w14:textId="77777777" w:rsidR="00C90370" w:rsidRPr="00B02A0B" w:rsidRDefault="00C90370" w:rsidP="00C90370">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632431CC" w14:textId="77777777" w:rsidR="00C90370" w:rsidRPr="00B02A0B" w:rsidRDefault="00C90370" w:rsidP="00C90370">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7E975305" w14:textId="77777777" w:rsidR="00C90370" w:rsidRPr="00B02A0B" w:rsidRDefault="00C90370" w:rsidP="00C90370">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E58E6F2" w14:textId="77777777" w:rsidR="00C90370" w:rsidRPr="00B02A0B" w:rsidRDefault="00C90370" w:rsidP="00C90370">
      <w:pPr>
        <w:pStyle w:val="B3"/>
      </w:pPr>
      <w:r w:rsidRPr="00B02A0B">
        <w:t>IV)</w:t>
      </w:r>
      <w:r w:rsidRPr="00B02A0B">
        <w:tab/>
        <w:t>&lt;MbmsSaChange&gt;, an optional element specifying what MBMS changes trigger location reporting. Consists of the following sub-elements:</w:t>
      </w:r>
    </w:p>
    <w:p w14:paraId="03A09CC5" w14:textId="77777777" w:rsidR="00C90370" w:rsidRPr="00B02A0B" w:rsidRDefault="00C90370" w:rsidP="00C90370">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43AAF6A7" w14:textId="77777777" w:rsidR="00C90370" w:rsidRPr="00B02A0B" w:rsidRDefault="00C90370" w:rsidP="00C90370">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10C52A48" w14:textId="77777777" w:rsidR="00C90370" w:rsidRPr="00B02A0B" w:rsidRDefault="00C90370" w:rsidP="00C90370">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76F3B5D0" w14:textId="77777777" w:rsidR="00C90370" w:rsidRPr="00B02A0B" w:rsidRDefault="00C90370" w:rsidP="00C90370">
      <w:pPr>
        <w:pStyle w:val="B3"/>
      </w:pPr>
      <w:r w:rsidRPr="00B02A0B">
        <w:t>V)</w:t>
      </w:r>
      <w:r w:rsidRPr="00B02A0B">
        <w:tab/>
        <w:t>&lt;MbsfnAreaChange&gt;, an optional element specifying what MBSFN changes trigger location reporting. Consists of the following sub-elements:</w:t>
      </w:r>
    </w:p>
    <w:p w14:paraId="7E92EC76" w14:textId="77777777" w:rsidR="00C90370" w:rsidRPr="00B02A0B" w:rsidRDefault="00C90370" w:rsidP="00C90370">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65866D77" w14:textId="77777777" w:rsidR="00C90370" w:rsidRPr="00B02A0B" w:rsidRDefault="00C90370" w:rsidP="00C90370">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71225F25" w14:textId="77777777" w:rsidR="00C90370" w:rsidRPr="00B02A0B" w:rsidRDefault="00C90370" w:rsidP="00C90370">
      <w:pPr>
        <w:pStyle w:val="B4"/>
      </w:pPr>
      <w:r w:rsidRPr="00B02A0B">
        <w:lastRenderedPageBreak/>
        <w:t>C)</w:t>
      </w:r>
      <w:r w:rsidRPr="00B02A0B">
        <w:tab/>
        <w:t>&lt;ExitSpecificMbsfnArea&gt;, an optional element specifying an MBSFN area which when exited triggers a location report. Contains a mandatory &lt;TriggerId&gt; attribute that shall be set to a unique string;</w:t>
      </w:r>
    </w:p>
    <w:p w14:paraId="4EA90461" w14:textId="77777777" w:rsidR="00C90370" w:rsidRPr="00B02A0B" w:rsidRDefault="00C90370" w:rsidP="00C90370">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519D37B" w14:textId="77777777" w:rsidR="00C90370" w:rsidRPr="00B02A0B" w:rsidRDefault="00C90370" w:rsidP="00C90370">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0AD2F226" w14:textId="77777777" w:rsidR="00C90370" w:rsidRPr="00B02A0B" w:rsidRDefault="00C90370" w:rsidP="00C90370">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59A054D3" w14:textId="77777777" w:rsidR="00C90370" w:rsidRPr="00B02A0B" w:rsidRDefault="00C90370" w:rsidP="00C90370">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76E30541" w14:textId="77777777" w:rsidR="00C90370" w:rsidRPr="00B02A0B" w:rsidRDefault="00C90370" w:rsidP="00C90370">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7E4D9050" w14:textId="77777777" w:rsidR="00C90370" w:rsidRPr="00B02A0B" w:rsidRDefault="00C90370" w:rsidP="00C90370">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00A63717" w14:textId="77777777" w:rsidR="00C90370" w:rsidRPr="00B02A0B" w:rsidRDefault="00C90370" w:rsidP="00C90370">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039C21BC" w14:textId="77777777" w:rsidR="00C90370" w:rsidRPr="00B02A0B" w:rsidRDefault="00C90370" w:rsidP="00C90370">
      <w:pPr>
        <w:pStyle w:val="B3"/>
      </w:pPr>
      <w:r w:rsidRPr="00B02A0B">
        <w:t>IX)</w:t>
      </w:r>
      <w:r w:rsidRPr="00B02A0B">
        <w:tab/>
        <w:t>&lt;GeographicalAreaChange&gt;, an optional element specifying what geographical are</w:t>
      </w:r>
      <w:r>
        <w:t>a</w:t>
      </w:r>
      <w:r w:rsidRPr="00B02A0B">
        <w:t xml:space="preserve"> changes trigger location reporting. Consists of the following sub-elements:</w:t>
      </w:r>
    </w:p>
    <w:p w14:paraId="17C6DB81" w14:textId="77777777" w:rsidR="00C90370" w:rsidRPr="00B02A0B" w:rsidRDefault="00C90370" w:rsidP="00C90370">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42DF974C" w14:textId="77777777" w:rsidR="00C90370" w:rsidRPr="00B02A0B" w:rsidRDefault="00C90370" w:rsidP="00C90370">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16BC185C" w14:textId="77777777" w:rsidR="00C90370" w:rsidRPr="00B02A0B" w:rsidRDefault="00C90370" w:rsidP="00C90370">
      <w:pPr>
        <w:pStyle w:val="B5"/>
      </w:pPr>
      <w:r w:rsidRPr="00B02A0B">
        <w:t>x1)</w:t>
      </w:r>
      <w:r w:rsidRPr="00B02A0B">
        <w:tab/>
        <w:t>&lt;GeographicalArea&gt;, an optional element containing a &lt;TriggerId&gt; attribute and the following two subelements:</w:t>
      </w:r>
    </w:p>
    <w:p w14:paraId="48FF2DA1" w14:textId="77777777" w:rsidR="00C90370" w:rsidRPr="00B02A0B" w:rsidRDefault="00C90370" w:rsidP="00C90370">
      <w:pPr>
        <w:pStyle w:val="B5"/>
      </w:pPr>
      <w:r w:rsidRPr="00B02A0B">
        <w:tab/>
        <w:t>i1)</w:t>
      </w:r>
      <w:r w:rsidRPr="00B02A0B">
        <w:tab/>
        <w:t>&lt;PolygonArea&gt;, an optional element specifying the area as a polygon specified in clause 5.2 in 3GPP TS 23.032 [47]; and</w:t>
      </w:r>
    </w:p>
    <w:p w14:paraId="008659C6" w14:textId="77777777" w:rsidR="00C90370" w:rsidRPr="00B02A0B" w:rsidRDefault="00C90370" w:rsidP="00C90370">
      <w:pPr>
        <w:pStyle w:val="B5"/>
      </w:pPr>
      <w:r w:rsidRPr="00B02A0B">
        <w:tab/>
        <w:t>i2)</w:t>
      </w:r>
      <w:r w:rsidRPr="00B02A0B">
        <w:tab/>
        <w:t>&lt;EllipsoidArcArea&gt;, an optional element specifying the area as an Ellipsoid Arc specified in clause 5.7 in 3GPP TS 23.032 [47]; and</w:t>
      </w:r>
    </w:p>
    <w:p w14:paraId="3D2EC411" w14:textId="77777777" w:rsidR="00C90370" w:rsidRPr="00B02A0B" w:rsidRDefault="00C90370" w:rsidP="00C90370">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4624906D" w14:textId="77777777" w:rsidR="00C90370" w:rsidRPr="00B02A0B" w:rsidRDefault="00C90370" w:rsidP="00C90370">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03C57926" w14:textId="77777777" w:rsidR="00C90370" w:rsidRPr="00B02A0B" w:rsidRDefault="00C90370" w:rsidP="00C90370">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4BA7E0CE" w14:textId="77777777" w:rsidR="00E12058" w:rsidRDefault="00C90370" w:rsidP="00C90370">
      <w:pPr>
        <w:pStyle w:val="B1"/>
        <w:rPr>
          <w:ins w:id="480" w:author="Ericsson" w:date="2024-01-15T00:04:00Z"/>
        </w:rPr>
      </w:pPr>
      <w:r w:rsidRPr="00B02A0B">
        <w:t>1)</w:t>
      </w:r>
      <w:r w:rsidRPr="00B02A0B">
        <w:tab/>
        <w:t xml:space="preserve">&lt;TriggerId&gt;, an optional element which can occur multiple times that contain the value of the &lt;TriggerId&gt; attribute associated with a trigger that has fired; </w:t>
      </w:r>
    </w:p>
    <w:p w14:paraId="49C54839" w14:textId="38B7C219" w:rsidR="00C90370" w:rsidRPr="00B02A0B" w:rsidRDefault="00E12058" w:rsidP="00C90370">
      <w:pPr>
        <w:pStyle w:val="B1"/>
      </w:pPr>
      <w:ins w:id="481" w:author="Ericsson" w:date="2024-01-15T00:04:00Z">
        <w:r>
          <w:lastRenderedPageBreak/>
          <w:t>2)</w:t>
        </w:r>
        <w:r>
          <w:tab/>
          <w:t xml:space="preserve">&lt;mcdata-reporting-uri&gt;, an optional element which is used to identify the reporting MCData client, this is required when multiple location information responses for different target MCData clients are sent, triggered by one single location information request; </w:t>
        </w:r>
      </w:ins>
      <w:r w:rsidR="00C90370" w:rsidRPr="00B02A0B">
        <w:t>and</w:t>
      </w:r>
    </w:p>
    <w:p w14:paraId="30708CFF" w14:textId="3BB719C5" w:rsidR="00C90370" w:rsidRPr="00B02A0B" w:rsidRDefault="00E12058" w:rsidP="00C90370">
      <w:pPr>
        <w:pStyle w:val="B1"/>
      </w:pPr>
      <w:ins w:id="482" w:author="Ericsson" w:date="2024-01-15T00:04:00Z">
        <w:r>
          <w:t>3</w:t>
        </w:r>
      </w:ins>
      <w:del w:id="483" w:author="Ericsson" w:date="2024-01-15T00:04:00Z">
        <w:r w:rsidR="00C90370" w:rsidRPr="00B02A0B" w:rsidDel="00E12058">
          <w:delText>2</w:delText>
        </w:r>
      </w:del>
      <w:r w:rsidR="00C90370" w:rsidRPr="00B02A0B">
        <w:t>)</w:t>
      </w:r>
      <w:r w:rsidR="00C90370" w:rsidRPr="00B02A0B">
        <w:tab/>
        <w:t>&lt;CurrentLocation&gt;, a mandatory element that contains the location information. The &lt;CurrentLocation&gt; element contains the following sub-elements:</w:t>
      </w:r>
    </w:p>
    <w:p w14:paraId="68DDE7C1" w14:textId="77777777" w:rsidR="00C90370" w:rsidRPr="00B02A0B" w:rsidRDefault="00C90370" w:rsidP="00C90370">
      <w:pPr>
        <w:pStyle w:val="B2"/>
      </w:pPr>
      <w:r w:rsidRPr="00B02A0B">
        <w:t>a)</w:t>
      </w:r>
      <w:r w:rsidRPr="00B02A0B">
        <w:tab/>
        <w:t>&lt;CurrentServingEcgi&gt;, an optional element containing the ECGI of the serving cell;</w:t>
      </w:r>
    </w:p>
    <w:p w14:paraId="2410BE24" w14:textId="77777777" w:rsidR="00C90370" w:rsidRPr="00B02A0B" w:rsidRDefault="00C90370" w:rsidP="00C90370">
      <w:pPr>
        <w:pStyle w:val="B2"/>
      </w:pPr>
      <w:r w:rsidRPr="00B02A0B">
        <w:t>b)</w:t>
      </w:r>
      <w:r w:rsidRPr="00B02A0B">
        <w:tab/>
        <w:t>&lt;NeighbouringEcgi&gt;, an optional element that can occur multiple times. It contains the ECGI of any neighbouring cell the MCData client can detect;</w:t>
      </w:r>
    </w:p>
    <w:p w14:paraId="315B3B8D" w14:textId="77777777" w:rsidR="00C90370" w:rsidRPr="00B02A0B" w:rsidRDefault="00C90370" w:rsidP="00C90370">
      <w:pPr>
        <w:pStyle w:val="B2"/>
      </w:pPr>
      <w:r w:rsidRPr="00B02A0B">
        <w:t>c)</w:t>
      </w:r>
      <w:r w:rsidRPr="00B02A0B">
        <w:tab/>
        <w:t>&lt;MbmsSaId&gt;, an optional element containing the MBMS Service Area Id the MCData client is using;</w:t>
      </w:r>
    </w:p>
    <w:p w14:paraId="14086D36" w14:textId="77777777" w:rsidR="00C90370" w:rsidRPr="00B02A0B" w:rsidRDefault="00C90370" w:rsidP="00C90370">
      <w:pPr>
        <w:pStyle w:val="B2"/>
      </w:pPr>
      <w:r w:rsidRPr="00B02A0B">
        <w:t>d)</w:t>
      </w:r>
      <w:r w:rsidRPr="00B02A0B">
        <w:tab/>
        <w:t>&lt;MbsfnArea&gt;, an optional element containing the MBSFN area the MCData is located in;</w:t>
      </w:r>
    </w:p>
    <w:p w14:paraId="2252740E" w14:textId="77777777" w:rsidR="00C90370" w:rsidRPr="00B02A0B" w:rsidRDefault="00C90370" w:rsidP="00C90370">
      <w:pPr>
        <w:pStyle w:val="B2"/>
      </w:pPr>
      <w:r w:rsidRPr="00B02A0B">
        <w:t>e)</w:t>
      </w:r>
      <w:r w:rsidRPr="00B02A0B">
        <w:tab/>
        <w:t>&lt;CurrentCoordinate&gt;, an optional element containing:</w:t>
      </w:r>
    </w:p>
    <w:p w14:paraId="503B02D8" w14:textId="77777777" w:rsidR="00C90370" w:rsidRPr="00B02A0B" w:rsidRDefault="00C90370" w:rsidP="00C90370">
      <w:pPr>
        <w:pStyle w:val="B3"/>
      </w:pPr>
      <w:r w:rsidRPr="00B02A0B">
        <w:t>i)</w:t>
      </w:r>
      <w:r w:rsidRPr="00B02A0B">
        <w:tab/>
        <w:t>the longitude and latitude coded as in clause 6.1 in 3GPP TS 23.032 [47]; and</w:t>
      </w:r>
    </w:p>
    <w:p w14:paraId="02E8F66F" w14:textId="77777777" w:rsidR="00C90370" w:rsidRPr="00B02A0B" w:rsidRDefault="00C90370" w:rsidP="00C90370">
      <w:pPr>
        <w:pStyle w:val="B3"/>
      </w:pPr>
      <w:r w:rsidRPr="00B02A0B">
        <w:t>ii)</w:t>
      </w:r>
      <w:r w:rsidRPr="00B02A0B">
        <w:tab/>
        <w:t>an optional &lt;anyExt&gt; element containing:</w:t>
      </w:r>
    </w:p>
    <w:p w14:paraId="3E42AB42" w14:textId="77777777" w:rsidR="00C90370" w:rsidRPr="00B02A0B" w:rsidRDefault="00C90370" w:rsidP="00C90370">
      <w:pPr>
        <w:pStyle w:val="B4"/>
      </w:pPr>
      <w:r w:rsidRPr="00B02A0B">
        <w:t>A)</w:t>
      </w:r>
      <w:r w:rsidRPr="00B02A0B">
        <w:tab/>
        <w:t>an &lt;altitude&gt; element coded as in clause 6.3 in 3GPP TS 23.032 [47];</w:t>
      </w:r>
    </w:p>
    <w:p w14:paraId="1EB0DFE4" w14:textId="77777777" w:rsidR="00C90370" w:rsidRPr="00B02A0B" w:rsidRDefault="00C90370" w:rsidP="00C90370">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028A014D" w14:textId="77777777" w:rsidR="00C90370" w:rsidRPr="00B02A0B" w:rsidRDefault="00C90370" w:rsidP="00C90370">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0360A7CA" w14:textId="77777777" w:rsidR="00C90370" w:rsidRPr="00B02A0B" w:rsidRDefault="00C90370" w:rsidP="00C90370">
      <w:pPr>
        <w:pStyle w:val="B2"/>
      </w:pPr>
      <w:r w:rsidRPr="00B02A0B">
        <w:t>f)</w:t>
      </w:r>
      <w:r w:rsidRPr="00B02A0B">
        <w:tab/>
        <w:t>&lt;anyExt&gt;, an optional element containing:</w:t>
      </w:r>
    </w:p>
    <w:p w14:paraId="2E11A86F" w14:textId="77777777" w:rsidR="00C90370" w:rsidRDefault="00C90370" w:rsidP="00C90370">
      <w:pPr>
        <w:pStyle w:val="B3"/>
      </w:pPr>
      <w:r w:rsidRPr="00B02A0B">
        <w:t>i)</w:t>
      </w:r>
      <w:r w:rsidRPr="00B02A0B">
        <w:tab/>
        <w:t>an optional &lt;locTimestamp&gt; element containing the date and time the location measurement was made</w:t>
      </w:r>
      <w:r>
        <w:t>; and</w:t>
      </w:r>
    </w:p>
    <w:p w14:paraId="76776FB2" w14:textId="77777777" w:rsidR="00C90370" w:rsidRDefault="00C90370" w:rsidP="00C90370">
      <w:pPr>
        <w:pStyle w:val="B3"/>
      </w:pPr>
      <w:r>
        <w:t>ii)</w:t>
      </w:r>
      <w:r>
        <w:tab/>
        <w:t>an optional &lt;InterRatType&gt; element containing the inter-RAT change type. The &lt;InterRatType&gt; element set to:</w:t>
      </w:r>
    </w:p>
    <w:p w14:paraId="5F04F842" w14:textId="77777777" w:rsidR="00C90370" w:rsidRDefault="00C90370" w:rsidP="00C90370">
      <w:pPr>
        <w:pStyle w:val="B4"/>
      </w:pPr>
      <w:r>
        <w:t>A)</w:t>
      </w:r>
      <w:r>
        <w:tab/>
        <w:t>"5G-MBS-to-LTE-MBMS" when the inter-system switching from 5G MBS session to LTE MBMS bearer;</w:t>
      </w:r>
    </w:p>
    <w:p w14:paraId="5CB4F67C" w14:textId="77777777" w:rsidR="00C90370" w:rsidRDefault="00C90370" w:rsidP="00C90370">
      <w:pPr>
        <w:pStyle w:val="B4"/>
      </w:pPr>
      <w:r>
        <w:t>B)</w:t>
      </w:r>
      <w:r>
        <w:tab/>
        <w:t>"5G-MBS-to-LTE-unicast" when the inter-system switching from 5G MBS session to LTE unicast bearer;</w:t>
      </w:r>
    </w:p>
    <w:p w14:paraId="2560CC37" w14:textId="77777777" w:rsidR="00C90370" w:rsidRDefault="00C90370" w:rsidP="00C90370">
      <w:pPr>
        <w:pStyle w:val="B4"/>
      </w:pPr>
      <w:r>
        <w:t>C)</w:t>
      </w:r>
      <w:r>
        <w:tab/>
        <w:t>"LTE-MBMS-to-5G-MBS" when the inter-system switching from LTE MBMS to 5G MBS session; or</w:t>
      </w:r>
    </w:p>
    <w:p w14:paraId="0D87134E" w14:textId="77777777" w:rsidR="00C90370" w:rsidRPr="00B02A0B" w:rsidRDefault="00C90370" w:rsidP="00C90370">
      <w:pPr>
        <w:pStyle w:val="B4"/>
      </w:pPr>
      <w:r>
        <w:t>D)</w:t>
      </w:r>
      <w:r>
        <w:tab/>
        <w:t>"LTE-MBMS-to-5G-unicast" when the inter-system switching from LTE MBMS to 5G unicast PDU session.</w:t>
      </w:r>
    </w:p>
    <w:p w14:paraId="11FC4917" w14:textId="77777777" w:rsidR="00C90370" w:rsidRPr="00B02A0B" w:rsidRDefault="00C90370" w:rsidP="00C90370">
      <w:r w:rsidRPr="00B02A0B">
        <w:t>The contents of the subelements in the &lt;CurrentLocation&gt; subelement of the &lt;Report&gt; element can be encrypted. The following rules are applied when any of these elements are included:</w:t>
      </w:r>
    </w:p>
    <w:p w14:paraId="168CC236" w14:textId="77777777" w:rsidR="00C90370" w:rsidRPr="00B02A0B" w:rsidRDefault="00C90370" w:rsidP="00C90370">
      <w:pPr>
        <w:pStyle w:val="B1"/>
      </w:pPr>
      <w:r w:rsidRPr="00B02A0B">
        <w:t>1)</w:t>
      </w:r>
      <w:r w:rsidRPr="00B02A0B">
        <w:tab/>
        <w:t>if confidentiality protection is not required, then:</w:t>
      </w:r>
    </w:p>
    <w:p w14:paraId="310356B4" w14:textId="77777777" w:rsidR="00C90370" w:rsidRPr="00B02A0B" w:rsidRDefault="00C90370" w:rsidP="00C90370">
      <w:pPr>
        <w:pStyle w:val="B2"/>
      </w:pPr>
      <w:r w:rsidRPr="00B02A0B">
        <w:t>a)</w:t>
      </w:r>
      <w:r w:rsidRPr="00B02A0B">
        <w:tab/>
        <w:t>the "type" attributes associated with the &lt;CurrentServingEcgi&gt;, &lt;NeighbouringEcgi&gt;, &lt;MbmsSaId&gt;, and &lt;MbsfnArea&gt; elements of the &lt;Report&gt; element have the value "Normal" and</w:t>
      </w:r>
    </w:p>
    <w:p w14:paraId="6821FCFF" w14:textId="77777777" w:rsidR="00C90370" w:rsidRPr="00B02A0B" w:rsidRDefault="00C90370" w:rsidP="00C90370">
      <w:pPr>
        <w:pStyle w:val="B3"/>
      </w:pPr>
      <w:r w:rsidRPr="00B02A0B">
        <w:t>ii)</w:t>
      </w:r>
      <w:r w:rsidRPr="00B02A0B">
        <w:tab/>
        <w:t>the &lt;Ecgi&gt; subelement of the &lt;CurrentServingEcgi&gt; element contains the unencrypted value of the ECGI of the serving cell;</w:t>
      </w:r>
    </w:p>
    <w:p w14:paraId="7AF3B905" w14:textId="77777777" w:rsidR="00C90370" w:rsidRPr="00B02A0B" w:rsidRDefault="00C90370" w:rsidP="00C90370">
      <w:pPr>
        <w:pStyle w:val="B3"/>
      </w:pPr>
      <w:r w:rsidRPr="00B02A0B">
        <w:t>iii)</w:t>
      </w:r>
      <w:r w:rsidRPr="00B02A0B">
        <w:tab/>
        <w:t>the &lt;Ecgi&gt; subelement of the &lt;NeighbouringEcgi&gt; element contains the unencrypted value of the ECGI of any neighbouring cell;</w:t>
      </w:r>
    </w:p>
    <w:p w14:paraId="730DF4B7" w14:textId="77777777" w:rsidR="00C90370" w:rsidRPr="00B02A0B" w:rsidRDefault="00C90370" w:rsidP="00C90370">
      <w:pPr>
        <w:pStyle w:val="B3"/>
      </w:pPr>
      <w:r w:rsidRPr="00B02A0B">
        <w:t>iv)</w:t>
      </w:r>
      <w:r w:rsidRPr="00B02A0B">
        <w:tab/>
        <w:t>the &lt;SaId&gt; subelement of the &lt;MbmsSaId&gt; element contains the unencrypted value of the MBMS Service Area Id the MCData client is using; and</w:t>
      </w:r>
    </w:p>
    <w:p w14:paraId="79721314" w14:textId="77777777" w:rsidR="00C90370" w:rsidRPr="00B02A0B" w:rsidRDefault="00C90370" w:rsidP="00C90370">
      <w:pPr>
        <w:pStyle w:val="B3"/>
        <w:rPr>
          <w:lang w:val="en-US"/>
        </w:rPr>
      </w:pPr>
      <w:r w:rsidRPr="00B02A0B">
        <w:lastRenderedPageBreak/>
        <w:t>v)</w:t>
      </w:r>
      <w:r w:rsidRPr="00B02A0B">
        <w:tab/>
        <w:t>the &lt;MbsfnAreaId&gt; subelement of the &lt;MbsfnArea&gt;, element contains the unencrypted value of the MBSFN area the MCData is located in;</w:t>
      </w:r>
      <w:r w:rsidRPr="00B02A0B">
        <w:rPr>
          <w:lang w:val="en-US"/>
        </w:rPr>
        <w:t xml:space="preserve"> and</w:t>
      </w:r>
    </w:p>
    <w:p w14:paraId="2852D72F" w14:textId="77777777" w:rsidR="00C90370" w:rsidRPr="00B02A0B" w:rsidRDefault="00C90370" w:rsidP="00C90370">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0D15F5BA" w14:textId="77777777" w:rsidR="00C90370" w:rsidRPr="00B02A0B" w:rsidRDefault="00C90370" w:rsidP="00C90370">
      <w:pPr>
        <w:pStyle w:val="B1"/>
      </w:pPr>
      <w:r w:rsidRPr="00B02A0B">
        <w:t>2)</w:t>
      </w:r>
      <w:r w:rsidRPr="00B02A0B">
        <w:tab/>
        <w:t>if confidentiality protection is required, then:</w:t>
      </w:r>
    </w:p>
    <w:p w14:paraId="1E809745" w14:textId="77777777" w:rsidR="00C90370" w:rsidRPr="00B02A0B" w:rsidRDefault="00C90370" w:rsidP="00C90370">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4637FC78" w14:textId="77777777" w:rsidR="00C90370" w:rsidRPr="00B02A0B" w:rsidRDefault="00C90370" w:rsidP="00C90370">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6CDD6F98" w14:textId="77777777" w:rsidR="00C90370" w:rsidRPr="00B02A0B" w:rsidRDefault="00C90370" w:rsidP="00C90370">
      <w:pPr>
        <w:pStyle w:val="B2"/>
      </w:pPr>
      <w:bookmarkStart w:id="484" w:name="_PERM_MCCTEMPBM_CRPT04560021___5"/>
      <w:r w:rsidRPr="00B02A0B">
        <w:t>c)</w:t>
      </w:r>
      <w:r w:rsidRPr="00B02A0B">
        <w:tab/>
        <w:t>for each of the elements described in 2a) and subelements described in 2b) above, the &lt;xenc:EncryptedData&gt; element from the "</w:t>
      </w:r>
      <w:hyperlink r:id="rId14" w:history="1">
        <w:r w:rsidRPr="00B02A0B">
          <w:rPr>
            <w:rStyle w:val="Hyperlink"/>
            <w:rFonts w:eastAsia="Malgun Gothic"/>
          </w:rPr>
          <w:t>http://www.w3.org/2001/04/xmlenc#</w:t>
        </w:r>
      </w:hyperlink>
      <w:r w:rsidRPr="00B02A0B">
        <w:t>" namespace is included and:</w:t>
      </w:r>
    </w:p>
    <w:p w14:paraId="060EF88F" w14:textId="77777777" w:rsidR="00C90370" w:rsidRPr="00B02A0B" w:rsidRDefault="00C90370" w:rsidP="00C90370">
      <w:pPr>
        <w:pStyle w:val="B3"/>
      </w:pPr>
      <w:bookmarkStart w:id="485" w:name="_PERM_MCCTEMPBM_CRPT04560022___5"/>
      <w:bookmarkEnd w:id="484"/>
      <w:r w:rsidRPr="00B02A0B">
        <w:t>i)</w:t>
      </w:r>
      <w:r w:rsidRPr="00B02A0B">
        <w:tab/>
        <w:t>can have a "Type" attribute can be included with a value of "</w:t>
      </w:r>
      <w:hyperlink r:id="rId15" w:anchor="Content" w:history="1">
        <w:r w:rsidRPr="00B02A0B">
          <w:rPr>
            <w:rStyle w:val="Hyperlink"/>
            <w:rFonts w:eastAsia="Malgun Gothic"/>
          </w:rPr>
          <w:t>http://www.w3.org/2001/04/xmlenc#Content</w:t>
        </w:r>
      </w:hyperlink>
      <w:r w:rsidRPr="00B02A0B">
        <w:t>";</w:t>
      </w:r>
    </w:p>
    <w:bookmarkEnd w:id="485"/>
    <w:p w14:paraId="07622D71" w14:textId="77777777" w:rsidR="00C90370" w:rsidRPr="00B02A0B" w:rsidRDefault="00C90370" w:rsidP="00C90370">
      <w:pPr>
        <w:pStyle w:val="B3"/>
      </w:pPr>
      <w:r w:rsidRPr="00B02A0B">
        <w:t>ii)</w:t>
      </w:r>
      <w:r w:rsidRPr="00B02A0B">
        <w:tab/>
        <w:t>can include an &lt;EncryptionMethod&gt; element with the "Algorithm" attribute set to value of "http://www.w3.org/2009/xmlenc11#aes128-gcm";</w:t>
      </w:r>
    </w:p>
    <w:p w14:paraId="5C75F0F6" w14:textId="77777777" w:rsidR="00C90370" w:rsidRPr="00B02A0B" w:rsidRDefault="00C90370" w:rsidP="00C90370">
      <w:pPr>
        <w:pStyle w:val="B3"/>
      </w:pPr>
      <w:r w:rsidRPr="00B02A0B">
        <w:t>iii)</w:t>
      </w:r>
      <w:r w:rsidRPr="00B02A0B">
        <w:tab/>
        <w:t>can include a &lt;KeyInfo&gt; element with a &lt;KeyName&gt; element containing the base 64 encoded XPK-ID; and</w:t>
      </w:r>
    </w:p>
    <w:p w14:paraId="33A9EDF3" w14:textId="77777777" w:rsidR="00C90370" w:rsidRPr="00B02A0B" w:rsidRDefault="00C90370" w:rsidP="00C90370">
      <w:pPr>
        <w:pStyle w:val="B3"/>
      </w:pPr>
      <w:r w:rsidRPr="00B02A0B">
        <w:t>iv)</w:t>
      </w:r>
      <w:r w:rsidRPr="00B02A0B">
        <w:tab/>
        <w:t>includes a &lt;CipherData&gt; element with a &lt;CipherValue&gt; element containing the encrypted data.</w:t>
      </w:r>
    </w:p>
    <w:p w14:paraId="191A624A" w14:textId="77777777" w:rsidR="00C90370" w:rsidRPr="00B02A0B" w:rsidRDefault="00C90370" w:rsidP="00C90370">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243970A6" w14:textId="77777777" w:rsidR="00C90370" w:rsidRPr="00B02A0B" w:rsidRDefault="00C90370" w:rsidP="00C90370">
      <w:r w:rsidRPr="00B02A0B">
        <w:t>The recipient of the XML ignores any unknown element and any unknown attribute.</w:t>
      </w:r>
    </w:p>
    <w:p w14:paraId="6B37048F" w14:textId="77777777" w:rsidR="008712DF" w:rsidRDefault="008712DF" w:rsidP="00F1493B">
      <w:pPr>
        <w:rPr>
          <w:rFonts w:ascii="Arial" w:hAnsi="Arial" w:cs="Arial"/>
          <w:color w:val="0000FF"/>
          <w:sz w:val="17"/>
          <w:szCs w:val="17"/>
          <w:lang w:val="en-SE" w:eastAsia="fr-FR"/>
        </w:rPr>
      </w:pPr>
    </w:p>
    <w:sectPr w:rsidR="008712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095F" w14:textId="77777777" w:rsidR="0053059C" w:rsidRDefault="0053059C">
      <w:r>
        <w:separator/>
      </w:r>
    </w:p>
  </w:endnote>
  <w:endnote w:type="continuationSeparator" w:id="0">
    <w:p w14:paraId="00862123" w14:textId="77777777" w:rsidR="0053059C" w:rsidRDefault="0053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74A9" w14:textId="77777777" w:rsidR="0053059C" w:rsidRDefault="0053059C">
      <w:r>
        <w:separator/>
      </w:r>
    </w:p>
  </w:footnote>
  <w:footnote w:type="continuationSeparator" w:id="0">
    <w:p w14:paraId="2B91049A" w14:textId="77777777" w:rsidR="0053059C" w:rsidRDefault="00530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6086"/>
    <w:rsid w:val="00007458"/>
    <w:rsid w:val="00015F1C"/>
    <w:rsid w:val="00021FBC"/>
    <w:rsid w:val="00022198"/>
    <w:rsid w:val="00022E4A"/>
    <w:rsid w:val="000255DE"/>
    <w:rsid w:val="000259AB"/>
    <w:rsid w:val="000319D5"/>
    <w:rsid w:val="0003329F"/>
    <w:rsid w:val="000401C3"/>
    <w:rsid w:val="00041F51"/>
    <w:rsid w:val="00042720"/>
    <w:rsid w:val="000600D3"/>
    <w:rsid w:val="00060C35"/>
    <w:rsid w:val="000665F9"/>
    <w:rsid w:val="000679F5"/>
    <w:rsid w:val="00067C1B"/>
    <w:rsid w:val="00073AFD"/>
    <w:rsid w:val="00074290"/>
    <w:rsid w:val="00083BBA"/>
    <w:rsid w:val="0008608C"/>
    <w:rsid w:val="000921CB"/>
    <w:rsid w:val="000A6394"/>
    <w:rsid w:val="000B453B"/>
    <w:rsid w:val="000B7FED"/>
    <w:rsid w:val="000C038A"/>
    <w:rsid w:val="000C052A"/>
    <w:rsid w:val="000C6598"/>
    <w:rsid w:val="000D106A"/>
    <w:rsid w:val="000D44B3"/>
    <w:rsid w:val="000D4504"/>
    <w:rsid w:val="000D5FAB"/>
    <w:rsid w:val="000E27BA"/>
    <w:rsid w:val="000E338D"/>
    <w:rsid w:val="000E3B13"/>
    <w:rsid w:val="000E3C3F"/>
    <w:rsid w:val="000E41A9"/>
    <w:rsid w:val="000E4D3F"/>
    <w:rsid w:val="000F0ADB"/>
    <w:rsid w:val="000F26BD"/>
    <w:rsid w:val="000F3A3B"/>
    <w:rsid w:val="000F42D3"/>
    <w:rsid w:val="000F534B"/>
    <w:rsid w:val="000F54D1"/>
    <w:rsid w:val="000F5B3F"/>
    <w:rsid w:val="000F7C17"/>
    <w:rsid w:val="00105BB5"/>
    <w:rsid w:val="00105EFA"/>
    <w:rsid w:val="00115414"/>
    <w:rsid w:val="00117FA9"/>
    <w:rsid w:val="00121E74"/>
    <w:rsid w:val="00126DD8"/>
    <w:rsid w:val="00130113"/>
    <w:rsid w:val="0013131B"/>
    <w:rsid w:val="0014348D"/>
    <w:rsid w:val="00143CBB"/>
    <w:rsid w:val="00144130"/>
    <w:rsid w:val="00145D43"/>
    <w:rsid w:val="0015108D"/>
    <w:rsid w:val="00153E09"/>
    <w:rsid w:val="0018073D"/>
    <w:rsid w:val="0018283C"/>
    <w:rsid w:val="00187683"/>
    <w:rsid w:val="00192C46"/>
    <w:rsid w:val="00192F6D"/>
    <w:rsid w:val="001945FA"/>
    <w:rsid w:val="0019762D"/>
    <w:rsid w:val="00197F13"/>
    <w:rsid w:val="001A08B3"/>
    <w:rsid w:val="001A119C"/>
    <w:rsid w:val="001A164E"/>
    <w:rsid w:val="001A4765"/>
    <w:rsid w:val="001A5C3F"/>
    <w:rsid w:val="001A746E"/>
    <w:rsid w:val="001A7843"/>
    <w:rsid w:val="001A7B60"/>
    <w:rsid w:val="001B27AD"/>
    <w:rsid w:val="001B52F0"/>
    <w:rsid w:val="001B6EEE"/>
    <w:rsid w:val="001B7A65"/>
    <w:rsid w:val="001C2FC4"/>
    <w:rsid w:val="001C3B99"/>
    <w:rsid w:val="001C6F6F"/>
    <w:rsid w:val="001D5C81"/>
    <w:rsid w:val="001D5F13"/>
    <w:rsid w:val="001D7531"/>
    <w:rsid w:val="001E1394"/>
    <w:rsid w:val="001E13F9"/>
    <w:rsid w:val="001E41F3"/>
    <w:rsid w:val="001F37AE"/>
    <w:rsid w:val="002001F7"/>
    <w:rsid w:val="00204C05"/>
    <w:rsid w:val="00205BCF"/>
    <w:rsid w:val="00214431"/>
    <w:rsid w:val="00222202"/>
    <w:rsid w:val="002238D8"/>
    <w:rsid w:val="00230D07"/>
    <w:rsid w:val="0023537D"/>
    <w:rsid w:val="002361B1"/>
    <w:rsid w:val="0023789E"/>
    <w:rsid w:val="002452C0"/>
    <w:rsid w:val="002536B2"/>
    <w:rsid w:val="002537AF"/>
    <w:rsid w:val="0025577B"/>
    <w:rsid w:val="0026004D"/>
    <w:rsid w:val="002640DD"/>
    <w:rsid w:val="002662C0"/>
    <w:rsid w:val="00267EF7"/>
    <w:rsid w:val="002705FD"/>
    <w:rsid w:val="00271D21"/>
    <w:rsid w:val="00274030"/>
    <w:rsid w:val="00274439"/>
    <w:rsid w:val="00275D12"/>
    <w:rsid w:val="00276405"/>
    <w:rsid w:val="00276548"/>
    <w:rsid w:val="00276EC5"/>
    <w:rsid w:val="00280C04"/>
    <w:rsid w:val="00282572"/>
    <w:rsid w:val="002829D5"/>
    <w:rsid w:val="0028494C"/>
    <w:rsid w:val="00284FEB"/>
    <w:rsid w:val="00285C25"/>
    <w:rsid w:val="002860C4"/>
    <w:rsid w:val="0029053C"/>
    <w:rsid w:val="00290D02"/>
    <w:rsid w:val="00294779"/>
    <w:rsid w:val="002A3362"/>
    <w:rsid w:val="002A55D4"/>
    <w:rsid w:val="002B5741"/>
    <w:rsid w:val="002B774E"/>
    <w:rsid w:val="002B7934"/>
    <w:rsid w:val="002C05E7"/>
    <w:rsid w:val="002C1C72"/>
    <w:rsid w:val="002C29B4"/>
    <w:rsid w:val="002C2B29"/>
    <w:rsid w:val="002C328B"/>
    <w:rsid w:val="002C6DD5"/>
    <w:rsid w:val="002D1F56"/>
    <w:rsid w:val="002D6254"/>
    <w:rsid w:val="002E10DA"/>
    <w:rsid w:val="002E472E"/>
    <w:rsid w:val="002E4AB2"/>
    <w:rsid w:val="002F0283"/>
    <w:rsid w:val="002F4432"/>
    <w:rsid w:val="002F6D1C"/>
    <w:rsid w:val="002F789B"/>
    <w:rsid w:val="00300AEC"/>
    <w:rsid w:val="00305409"/>
    <w:rsid w:val="00305F43"/>
    <w:rsid w:val="00307770"/>
    <w:rsid w:val="003104ED"/>
    <w:rsid w:val="00314F2F"/>
    <w:rsid w:val="00316E9E"/>
    <w:rsid w:val="00323E5A"/>
    <w:rsid w:val="003351A4"/>
    <w:rsid w:val="00337048"/>
    <w:rsid w:val="00340E40"/>
    <w:rsid w:val="00357A99"/>
    <w:rsid w:val="003609EF"/>
    <w:rsid w:val="003619F6"/>
    <w:rsid w:val="0036231A"/>
    <w:rsid w:val="00364597"/>
    <w:rsid w:val="00370F6C"/>
    <w:rsid w:val="00371789"/>
    <w:rsid w:val="003727B8"/>
    <w:rsid w:val="00374DD4"/>
    <w:rsid w:val="00391D53"/>
    <w:rsid w:val="00392F5F"/>
    <w:rsid w:val="00393432"/>
    <w:rsid w:val="003959A2"/>
    <w:rsid w:val="003960B8"/>
    <w:rsid w:val="00396AC5"/>
    <w:rsid w:val="00396EEE"/>
    <w:rsid w:val="003A0D8C"/>
    <w:rsid w:val="003A2EDE"/>
    <w:rsid w:val="003B093D"/>
    <w:rsid w:val="003C2603"/>
    <w:rsid w:val="003C3C92"/>
    <w:rsid w:val="003D1686"/>
    <w:rsid w:val="003D2514"/>
    <w:rsid w:val="003D419E"/>
    <w:rsid w:val="003D5A9F"/>
    <w:rsid w:val="003D5F0C"/>
    <w:rsid w:val="003E04CF"/>
    <w:rsid w:val="003E1A36"/>
    <w:rsid w:val="003E6025"/>
    <w:rsid w:val="003F2379"/>
    <w:rsid w:val="003F3611"/>
    <w:rsid w:val="003F3B19"/>
    <w:rsid w:val="003F3BBB"/>
    <w:rsid w:val="003F4244"/>
    <w:rsid w:val="00402AC8"/>
    <w:rsid w:val="004034D9"/>
    <w:rsid w:val="004052A4"/>
    <w:rsid w:val="00405CD6"/>
    <w:rsid w:val="00410371"/>
    <w:rsid w:val="0041197A"/>
    <w:rsid w:val="0041513E"/>
    <w:rsid w:val="0041688B"/>
    <w:rsid w:val="004235DA"/>
    <w:rsid w:val="004242F1"/>
    <w:rsid w:val="0042640D"/>
    <w:rsid w:val="00432E95"/>
    <w:rsid w:val="00435B5F"/>
    <w:rsid w:val="004417B5"/>
    <w:rsid w:val="00444575"/>
    <w:rsid w:val="004459BB"/>
    <w:rsid w:val="00453F3E"/>
    <w:rsid w:val="0045540D"/>
    <w:rsid w:val="0047003E"/>
    <w:rsid w:val="00470C9F"/>
    <w:rsid w:val="00470F1C"/>
    <w:rsid w:val="00475285"/>
    <w:rsid w:val="00482CD8"/>
    <w:rsid w:val="00483DDE"/>
    <w:rsid w:val="00487019"/>
    <w:rsid w:val="004931F1"/>
    <w:rsid w:val="004950F4"/>
    <w:rsid w:val="00496239"/>
    <w:rsid w:val="0049632D"/>
    <w:rsid w:val="004A159A"/>
    <w:rsid w:val="004A1E90"/>
    <w:rsid w:val="004A4D50"/>
    <w:rsid w:val="004B1E91"/>
    <w:rsid w:val="004B36BC"/>
    <w:rsid w:val="004B6325"/>
    <w:rsid w:val="004B75B7"/>
    <w:rsid w:val="004C2103"/>
    <w:rsid w:val="004C3534"/>
    <w:rsid w:val="004C4EE5"/>
    <w:rsid w:val="004C6534"/>
    <w:rsid w:val="004C7251"/>
    <w:rsid w:val="004D23C0"/>
    <w:rsid w:val="004D364F"/>
    <w:rsid w:val="004D3D75"/>
    <w:rsid w:val="004D4F20"/>
    <w:rsid w:val="004E5011"/>
    <w:rsid w:val="004F179B"/>
    <w:rsid w:val="00505B01"/>
    <w:rsid w:val="00506330"/>
    <w:rsid w:val="00507262"/>
    <w:rsid w:val="005141D9"/>
    <w:rsid w:val="0051580D"/>
    <w:rsid w:val="00520CA3"/>
    <w:rsid w:val="005252B4"/>
    <w:rsid w:val="00526389"/>
    <w:rsid w:val="0053059C"/>
    <w:rsid w:val="00531CF6"/>
    <w:rsid w:val="00532849"/>
    <w:rsid w:val="00534C41"/>
    <w:rsid w:val="00535F86"/>
    <w:rsid w:val="00536322"/>
    <w:rsid w:val="0053709B"/>
    <w:rsid w:val="00542195"/>
    <w:rsid w:val="00543C20"/>
    <w:rsid w:val="0054656A"/>
    <w:rsid w:val="00547111"/>
    <w:rsid w:val="0056283B"/>
    <w:rsid w:val="005647CE"/>
    <w:rsid w:val="00566646"/>
    <w:rsid w:val="005675DF"/>
    <w:rsid w:val="005677AB"/>
    <w:rsid w:val="00574AD7"/>
    <w:rsid w:val="00575F1A"/>
    <w:rsid w:val="00584094"/>
    <w:rsid w:val="00592D74"/>
    <w:rsid w:val="00594D4D"/>
    <w:rsid w:val="00594FEF"/>
    <w:rsid w:val="00597359"/>
    <w:rsid w:val="005A0BD5"/>
    <w:rsid w:val="005A3840"/>
    <w:rsid w:val="005A405A"/>
    <w:rsid w:val="005B2775"/>
    <w:rsid w:val="005B7AA4"/>
    <w:rsid w:val="005C045F"/>
    <w:rsid w:val="005C32B7"/>
    <w:rsid w:val="005C3B4A"/>
    <w:rsid w:val="005C782A"/>
    <w:rsid w:val="005D6C88"/>
    <w:rsid w:val="005E1724"/>
    <w:rsid w:val="005E2C44"/>
    <w:rsid w:val="005F3805"/>
    <w:rsid w:val="005F51CA"/>
    <w:rsid w:val="00601C8B"/>
    <w:rsid w:val="00602554"/>
    <w:rsid w:val="00606501"/>
    <w:rsid w:val="00614F5F"/>
    <w:rsid w:val="00617375"/>
    <w:rsid w:val="00621188"/>
    <w:rsid w:val="00621A00"/>
    <w:rsid w:val="0062387B"/>
    <w:rsid w:val="00625073"/>
    <w:rsid w:val="006257ED"/>
    <w:rsid w:val="006259E1"/>
    <w:rsid w:val="00625C4D"/>
    <w:rsid w:val="00626E75"/>
    <w:rsid w:val="00634A7F"/>
    <w:rsid w:val="00640767"/>
    <w:rsid w:val="00641E6F"/>
    <w:rsid w:val="00642020"/>
    <w:rsid w:val="0064254C"/>
    <w:rsid w:val="00642677"/>
    <w:rsid w:val="0064538C"/>
    <w:rsid w:val="00653DE4"/>
    <w:rsid w:val="0065591F"/>
    <w:rsid w:val="00656429"/>
    <w:rsid w:val="006568D0"/>
    <w:rsid w:val="00657BE4"/>
    <w:rsid w:val="00660278"/>
    <w:rsid w:val="00665C47"/>
    <w:rsid w:val="006738AB"/>
    <w:rsid w:val="00675420"/>
    <w:rsid w:val="00680911"/>
    <w:rsid w:val="00680CAB"/>
    <w:rsid w:val="00681EB7"/>
    <w:rsid w:val="00684C28"/>
    <w:rsid w:val="00694816"/>
    <w:rsid w:val="00694DBF"/>
    <w:rsid w:val="00695808"/>
    <w:rsid w:val="00697AF3"/>
    <w:rsid w:val="006A1545"/>
    <w:rsid w:val="006A3307"/>
    <w:rsid w:val="006A46C8"/>
    <w:rsid w:val="006A5524"/>
    <w:rsid w:val="006B346D"/>
    <w:rsid w:val="006B46FB"/>
    <w:rsid w:val="006C2911"/>
    <w:rsid w:val="006C2A81"/>
    <w:rsid w:val="006C4072"/>
    <w:rsid w:val="006C49C4"/>
    <w:rsid w:val="006E2001"/>
    <w:rsid w:val="006E21FB"/>
    <w:rsid w:val="006E5BA2"/>
    <w:rsid w:val="006F3361"/>
    <w:rsid w:val="006F3FE8"/>
    <w:rsid w:val="006F7EDC"/>
    <w:rsid w:val="00701782"/>
    <w:rsid w:val="00702B33"/>
    <w:rsid w:val="00703053"/>
    <w:rsid w:val="00704950"/>
    <w:rsid w:val="00705B62"/>
    <w:rsid w:val="00711FCC"/>
    <w:rsid w:val="00714994"/>
    <w:rsid w:val="00716695"/>
    <w:rsid w:val="007176D8"/>
    <w:rsid w:val="00725A11"/>
    <w:rsid w:val="00726AB5"/>
    <w:rsid w:val="00730DA4"/>
    <w:rsid w:val="00731D9E"/>
    <w:rsid w:val="007328F5"/>
    <w:rsid w:val="00735E55"/>
    <w:rsid w:val="00736FEC"/>
    <w:rsid w:val="007374B8"/>
    <w:rsid w:val="0074225D"/>
    <w:rsid w:val="0074399E"/>
    <w:rsid w:val="0074484E"/>
    <w:rsid w:val="007505BF"/>
    <w:rsid w:val="00751524"/>
    <w:rsid w:val="00754563"/>
    <w:rsid w:val="007560DB"/>
    <w:rsid w:val="007577BD"/>
    <w:rsid w:val="00763753"/>
    <w:rsid w:val="007658BA"/>
    <w:rsid w:val="007662C0"/>
    <w:rsid w:val="0077068D"/>
    <w:rsid w:val="00776858"/>
    <w:rsid w:val="00782F4F"/>
    <w:rsid w:val="0078377A"/>
    <w:rsid w:val="00784D84"/>
    <w:rsid w:val="00785DD3"/>
    <w:rsid w:val="0078633D"/>
    <w:rsid w:val="00792342"/>
    <w:rsid w:val="007955BF"/>
    <w:rsid w:val="00795B2E"/>
    <w:rsid w:val="007972F8"/>
    <w:rsid w:val="007977A8"/>
    <w:rsid w:val="007A060B"/>
    <w:rsid w:val="007A06F6"/>
    <w:rsid w:val="007A0F95"/>
    <w:rsid w:val="007A26FB"/>
    <w:rsid w:val="007A3038"/>
    <w:rsid w:val="007A4558"/>
    <w:rsid w:val="007A5005"/>
    <w:rsid w:val="007A574C"/>
    <w:rsid w:val="007A799D"/>
    <w:rsid w:val="007B198E"/>
    <w:rsid w:val="007B1ECC"/>
    <w:rsid w:val="007B512A"/>
    <w:rsid w:val="007B66CB"/>
    <w:rsid w:val="007B7DCF"/>
    <w:rsid w:val="007C0064"/>
    <w:rsid w:val="007C2097"/>
    <w:rsid w:val="007D0AF5"/>
    <w:rsid w:val="007D6A07"/>
    <w:rsid w:val="007D6A43"/>
    <w:rsid w:val="007E7552"/>
    <w:rsid w:val="007F11F1"/>
    <w:rsid w:val="007F1EC9"/>
    <w:rsid w:val="007F25F0"/>
    <w:rsid w:val="007F27A7"/>
    <w:rsid w:val="007F39E0"/>
    <w:rsid w:val="007F4BD3"/>
    <w:rsid w:val="007F59CD"/>
    <w:rsid w:val="007F68B1"/>
    <w:rsid w:val="007F7259"/>
    <w:rsid w:val="008040A8"/>
    <w:rsid w:val="00804359"/>
    <w:rsid w:val="0080752F"/>
    <w:rsid w:val="008129C9"/>
    <w:rsid w:val="008131C1"/>
    <w:rsid w:val="00825C2D"/>
    <w:rsid w:val="008266AA"/>
    <w:rsid w:val="008279FA"/>
    <w:rsid w:val="00833A87"/>
    <w:rsid w:val="00834B59"/>
    <w:rsid w:val="008365BA"/>
    <w:rsid w:val="00836EDD"/>
    <w:rsid w:val="00840525"/>
    <w:rsid w:val="00845695"/>
    <w:rsid w:val="00845703"/>
    <w:rsid w:val="00850D2C"/>
    <w:rsid w:val="0085203B"/>
    <w:rsid w:val="0086186F"/>
    <w:rsid w:val="008626E7"/>
    <w:rsid w:val="00863B2D"/>
    <w:rsid w:val="00865099"/>
    <w:rsid w:val="00867D3A"/>
    <w:rsid w:val="00870EE7"/>
    <w:rsid w:val="008712DF"/>
    <w:rsid w:val="00871614"/>
    <w:rsid w:val="00874E33"/>
    <w:rsid w:val="00876C75"/>
    <w:rsid w:val="00880C27"/>
    <w:rsid w:val="00883C86"/>
    <w:rsid w:val="008863B9"/>
    <w:rsid w:val="00886FE3"/>
    <w:rsid w:val="00887B11"/>
    <w:rsid w:val="00887F54"/>
    <w:rsid w:val="008A45A6"/>
    <w:rsid w:val="008B16A1"/>
    <w:rsid w:val="008C31BD"/>
    <w:rsid w:val="008D1102"/>
    <w:rsid w:val="008D3CCC"/>
    <w:rsid w:val="008D5439"/>
    <w:rsid w:val="008E251F"/>
    <w:rsid w:val="008E4A93"/>
    <w:rsid w:val="008F17BA"/>
    <w:rsid w:val="008F2119"/>
    <w:rsid w:val="008F25FF"/>
    <w:rsid w:val="008F3163"/>
    <w:rsid w:val="008F3789"/>
    <w:rsid w:val="008F4173"/>
    <w:rsid w:val="008F4EFF"/>
    <w:rsid w:val="008F672B"/>
    <w:rsid w:val="008F686C"/>
    <w:rsid w:val="00901FEB"/>
    <w:rsid w:val="00910EF1"/>
    <w:rsid w:val="009113FA"/>
    <w:rsid w:val="00913EE5"/>
    <w:rsid w:val="009148DE"/>
    <w:rsid w:val="00915707"/>
    <w:rsid w:val="00915AC0"/>
    <w:rsid w:val="00917E14"/>
    <w:rsid w:val="009231E1"/>
    <w:rsid w:val="009329A4"/>
    <w:rsid w:val="009366D7"/>
    <w:rsid w:val="0094097A"/>
    <w:rsid w:val="00941E30"/>
    <w:rsid w:val="009425E7"/>
    <w:rsid w:val="009431EE"/>
    <w:rsid w:val="00945327"/>
    <w:rsid w:val="00946059"/>
    <w:rsid w:val="00946E12"/>
    <w:rsid w:val="0095150F"/>
    <w:rsid w:val="00952824"/>
    <w:rsid w:val="00963BE4"/>
    <w:rsid w:val="009645E3"/>
    <w:rsid w:val="009748BB"/>
    <w:rsid w:val="00977642"/>
    <w:rsid w:val="009777D9"/>
    <w:rsid w:val="00977C91"/>
    <w:rsid w:val="00981A1C"/>
    <w:rsid w:val="00983994"/>
    <w:rsid w:val="0098406F"/>
    <w:rsid w:val="00991B88"/>
    <w:rsid w:val="00993BDB"/>
    <w:rsid w:val="009A4988"/>
    <w:rsid w:val="009A5753"/>
    <w:rsid w:val="009A579D"/>
    <w:rsid w:val="009B0F83"/>
    <w:rsid w:val="009B28FD"/>
    <w:rsid w:val="009B4D16"/>
    <w:rsid w:val="009B576C"/>
    <w:rsid w:val="009B5ACB"/>
    <w:rsid w:val="009B64C4"/>
    <w:rsid w:val="009B7016"/>
    <w:rsid w:val="009C169A"/>
    <w:rsid w:val="009C1ED7"/>
    <w:rsid w:val="009C23CF"/>
    <w:rsid w:val="009C48E1"/>
    <w:rsid w:val="009D69CD"/>
    <w:rsid w:val="009E1ED0"/>
    <w:rsid w:val="009E3297"/>
    <w:rsid w:val="009E396E"/>
    <w:rsid w:val="009E3DFB"/>
    <w:rsid w:val="009E3F21"/>
    <w:rsid w:val="009E7D4B"/>
    <w:rsid w:val="009F734F"/>
    <w:rsid w:val="00A01E13"/>
    <w:rsid w:val="00A032B8"/>
    <w:rsid w:val="00A07D0D"/>
    <w:rsid w:val="00A12F33"/>
    <w:rsid w:val="00A13808"/>
    <w:rsid w:val="00A1550C"/>
    <w:rsid w:val="00A15855"/>
    <w:rsid w:val="00A246B6"/>
    <w:rsid w:val="00A27935"/>
    <w:rsid w:val="00A312E5"/>
    <w:rsid w:val="00A35A9E"/>
    <w:rsid w:val="00A3798A"/>
    <w:rsid w:val="00A46EFC"/>
    <w:rsid w:val="00A47E70"/>
    <w:rsid w:val="00A50CC6"/>
    <w:rsid w:val="00A50CF0"/>
    <w:rsid w:val="00A546DF"/>
    <w:rsid w:val="00A54B32"/>
    <w:rsid w:val="00A55DAD"/>
    <w:rsid w:val="00A6111E"/>
    <w:rsid w:val="00A645B6"/>
    <w:rsid w:val="00A731BA"/>
    <w:rsid w:val="00A7671C"/>
    <w:rsid w:val="00A76F83"/>
    <w:rsid w:val="00A77E7B"/>
    <w:rsid w:val="00A8043A"/>
    <w:rsid w:val="00A80F6E"/>
    <w:rsid w:val="00A83151"/>
    <w:rsid w:val="00A8447F"/>
    <w:rsid w:val="00A900E9"/>
    <w:rsid w:val="00A90A63"/>
    <w:rsid w:val="00A9196F"/>
    <w:rsid w:val="00A92C97"/>
    <w:rsid w:val="00A94FCF"/>
    <w:rsid w:val="00A97C85"/>
    <w:rsid w:val="00A97E3C"/>
    <w:rsid w:val="00AA03EE"/>
    <w:rsid w:val="00AA2CBC"/>
    <w:rsid w:val="00AA3164"/>
    <w:rsid w:val="00AA7787"/>
    <w:rsid w:val="00AB07F0"/>
    <w:rsid w:val="00AB0C38"/>
    <w:rsid w:val="00AB1DF9"/>
    <w:rsid w:val="00AB2BDD"/>
    <w:rsid w:val="00AB48D0"/>
    <w:rsid w:val="00AB4F2A"/>
    <w:rsid w:val="00AC004C"/>
    <w:rsid w:val="00AC09E8"/>
    <w:rsid w:val="00AC5820"/>
    <w:rsid w:val="00AD1486"/>
    <w:rsid w:val="00AD1CD8"/>
    <w:rsid w:val="00AD28A9"/>
    <w:rsid w:val="00AD7CF4"/>
    <w:rsid w:val="00AE2022"/>
    <w:rsid w:val="00AF698F"/>
    <w:rsid w:val="00B02153"/>
    <w:rsid w:val="00B0638A"/>
    <w:rsid w:val="00B07141"/>
    <w:rsid w:val="00B075DF"/>
    <w:rsid w:val="00B1145D"/>
    <w:rsid w:val="00B144A2"/>
    <w:rsid w:val="00B158FF"/>
    <w:rsid w:val="00B15CC3"/>
    <w:rsid w:val="00B17F58"/>
    <w:rsid w:val="00B21723"/>
    <w:rsid w:val="00B258BB"/>
    <w:rsid w:val="00B31F57"/>
    <w:rsid w:val="00B33BCD"/>
    <w:rsid w:val="00B3522E"/>
    <w:rsid w:val="00B3677E"/>
    <w:rsid w:val="00B36BF8"/>
    <w:rsid w:val="00B41235"/>
    <w:rsid w:val="00B461FD"/>
    <w:rsid w:val="00B46AE2"/>
    <w:rsid w:val="00B47EC4"/>
    <w:rsid w:val="00B57445"/>
    <w:rsid w:val="00B6064E"/>
    <w:rsid w:val="00B67B97"/>
    <w:rsid w:val="00B71F95"/>
    <w:rsid w:val="00B748BB"/>
    <w:rsid w:val="00B75D2E"/>
    <w:rsid w:val="00B77029"/>
    <w:rsid w:val="00B838A0"/>
    <w:rsid w:val="00B858E5"/>
    <w:rsid w:val="00B90114"/>
    <w:rsid w:val="00B9389A"/>
    <w:rsid w:val="00B968C8"/>
    <w:rsid w:val="00B97445"/>
    <w:rsid w:val="00BA3EC5"/>
    <w:rsid w:val="00BA51D9"/>
    <w:rsid w:val="00BA62F7"/>
    <w:rsid w:val="00BA6D27"/>
    <w:rsid w:val="00BB3FC0"/>
    <w:rsid w:val="00BB5C53"/>
    <w:rsid w:val="00BB5DFC"/>
    <w:rsid w:val="00BC1DF4"/>
    <w:rsid w:val="00BC750A"/>
    <w:rsid w:val="00BD279D"/>
    <w:rsid w:val="00BD5BC4"/>
    <w:rsid w:val="00BD6BB8"/>
    <w:rsid w:val="00BE0403"/>
    <w:rsid w:val="00BE1E41"/>
    <w:rsid w:val="00BE232B"/>
    <w:rsid w:val="00BE4B4A"/>
    <w:rsid w:val="00BE5B7E"/>
    <w:rsid w:val="00BE681A"/>
    <w:rsid w:val="00BE7F6F"/>
    <w:rsid w:val="00C00150"/>
    <w:rsid w:val="00C11EE2"/>
    <w:rsid w:val="00C15C98"/>
    <w:rsid w:val="00C20F3B"/>
    <w:rsid w:val="00C216CD"/>
    <w:rsid w:val="00C31D00"/>
    <w:rsid w:val="00C419E6"/>
    <w:rsid w:val="00C4363C"/>
    <w:rsid w:val="00C52811"/>
    <w:rsid w:val="00C55225"/>
    <w:rsid w:val="00C60F5B"/>
    <w:rsid w:val="00C637AF"/>
    <w:rsid w:val="00C64B06"/>
    <w:rsid w:val="00C6576E"/>
    <w:rsid w:val="00C66BA2"/>
    <w:rsid w:val="00C74137"/>
    <w:rsid w:val="00C74777"/>
    <w:rsid w:val="00C77942"/>
    <w:rsid w:val="00C80EF9"/>
    <w:rsid w:val="00C82CD8"/>
    <w:rsid w:val="00C860C5"/>
    <w:rsid w:val="00C870F6"/>
    <w:rsid w:val="00C87CB4"/>
    <w:rsid w:val="00C90370"/>
    <w:rsid w:val="00C90E8A"/>
    <w:rsid w:val="00C9481A"/>
    <w:rsid w:val="00C94A4E"/>
    <w:rsid w:val="00C94A66"/>
    <w:rsid w:val="00C94BA3"/>
    <w:rsid w:val="00C95137"/>
    <w:rsid w:val="00C95985"/>
    <w:rsid w:val="00C96E7C"/>
    <w:rsid w:val="00CA40F8"/>
    <w:rsid w:val="00CA6065"/>
    <w:rsid w:val="00CA6C40"/>
    <w:rsid w:val="00CB3E0F"/>
    <w:rsid w:val="00CB4D04"/>
    <w:rsid w:val="00CB5663"/>
    <w:rsid w:val="00CB7006"/>
    <w:rsid w:val="00CB765D"/>
    <w:rsid w:val="00CC5026"/>
    <w:rsid w:val="00CC50AC"/>
    <w:rsid w:val="00CC67E5"/>
    <w:rsid w:val="00CC68D0"/>
    <w:rsid w:val="00CD0E29"/>
    <w:rsid w:val="00CD20FA"/>
    <w:rsid w:val="00CD78A1"/>
    <w:rsid w:val="00CE38A6"/>
    <w:rsid w:val="00CE784D"/>
    <w:rsid w:val="00CF05BB"/>
    <w:rsid w:val="00CF169B"/>
    <w:rsid w:val="00CF50F7"/>
    <w:rsid w:val="00D003B7"/>
    <w:rsid w:val="00D015BA"/>
    <w:rsid w:val="00D03F9A"/>
    <w:rsid w:val="00D043BF"/>
    <w:rsid w:val="00D06D51"/>
    <w:rsid w:val="00D139C9"/>
    <w:rsid w:val="00D14D7F"/>
    <w:rsid w:val="00D15042"/>
    <w:rsid w:val="00D218BC"/>
    <w:rsid w:val="00D2214C"/>
    <w:rsid w:val="00D22CDB"/>
    <w:rsid w:val="00D24991"/>
    <w:rsid w:val="00D25469"/>
    <w:rsid w:val="00D259F4"/>
    <w:rsid w:val="00D272D5"/>
    <w:rsid w:val="00D335E0"/>
    <w:rsid w:val="00D37B92"/>
    <w:rsid w:val="00D40365"/>
    <w:rsid w:val="00D47D3D"/>
    <w:rsid w:val="00D50255"/>
    <w:rsid w:val="00D535BB"/>
    <w:rsid w:val="00D6158F"/>
    <w:rsid w:val="00D64DF5"/>
    <w:rsid w:val="00D66520"/>
    <w:rsid w:val="00D70A66"/>
    <w:rsid w:val="00D73CF2"/>
    <w:rsid w:val="00D76161"/>
    <w:rsid w:val="00D77F57"/>
    <w:rsid w:val="00D80124"/>
    <w:rsid w:val="00D81ADF"/>
    <w:rsid w:val="00D81E44"/>
    <w:rsid w:val="00D84AE9"/>
    <w:rsid w:val="00D869E2"/>
    <w:rsid w:val="00D86C4D"/>
    <w:rsid w:val="00D87E79"/>
    <w:rsid w:val="00D9148B"/>
    <w:rsid w:val="00D91EA4"/>
    <w:rsid w:val="00D940A3"/>
    <w:rsid w:val="00DA2070"/>
    <w:rsid w:val="00DA4E46"/>
    <w:rsid w:val="00DA775D"/>
    <w:rsid w:val="00DB3FFA"/>
    <w:rsid w:val="00DC06C6"/>
    <w:rsid w:val="00DC3B48"/>
    <w:rsid w:val="00DC49A7"/>
    <w:rsid w:val="00DD23F5"/>
    <w:rsid w:val="00DD3FAC"/>
    <w:rsid w:val="00DD796D"/>
    <w:rsid w:val="00DE1D1D"/>
    <w:rsid w:val="00DE34CF"/>
    <w:rsid w:val="00DE454A"/>
    <w:rsid w:val="00DF1350"/>
    <w:rsid w:val="00E03118"/>
    <w:rsid w:val="00E05D99"/>
    <w:rsid w:val="00E113F2"/>
    <w:rsid w:val="00E12058"/>
    <w:rsid w:val="00E13F3D"/>
    <w:rsid w:val="00E24762"/>
    <w:rsid w:val="00E251A8"/>
    <w:rsid w:val="00E25EE2"/>
    <w:rsid w:val="00E341A5"/>
    <w:rsid w:val="00E34898"/>
    <w:rsid w:val="00E35DAD"/>
    <w:rsid w:val="00E35F5C"/>
    <w:rsid w:val="00E3614A"/>
    <w:rsid w:val="00E40380"/>
    <w:rsid w:val="00E44548"/>
    <w:rsid w:val="00E52933"/>
    <w:rsid w:val="00E63A5A"/>
    <w:rsid w:val="00E677F1"/>
    <w:rsid w:val="00E74259"/>
    <w:rsid w:val="00E742ED"/>
    <w:rsid w:val="00E7738E"/>
    <w:rsid w:val="00E87763"/>
    <w:rsid w:val="00E94D3C"/>
    <w:rsid w:val="00EA32F5"/>
    <w:rsid w:val="00EA534D"/>
    <w:rsid w:val="00EB09B7"/>
    <w:rsid w:val="00EB1057"/>
    <w:rsid w:val="00EB25D7"/>
    <w:rsid w:val="00EB2AC8"/>
    <w:rsid w:val="00EB3A14"/>
    <w:rsid w:val="00EB65A4"/>
    <w:rsid w:val="00EC1323"/>
    <w:rsid w:val="00ED143C"/>
    <w:rsid w:val="00ED24F7"/>
    <w:rsid w:val="00ED2F86"/>
    <w:rsid w:val="00ED4638"/>
    <w:rsid w:val="00EE6C6B"/>
    <w:rsid w:val="00EE7D7C"/>
    <w:rsid w:val="00EF2F56"/>
    <w:rsid w:val="00EF311D"/>
    <w:rsid w:val="00EF462F"/>
    <w:rsid w:val="00F02C7A"/>
    <w:rsid w:val="00F043BD"/>
    <w:rsid w:val="00F11730"/>
    <w:rsid w:val="00F1493B"/>
    <w:rsid w:val="00F228C0"/>
    <w:rsid w:val="00F22E24"/>
    <w:rsid w:val="00F23386"/>
    <w:rsid w:val="00F25380"/>
    <w:rsid w:val="00F25D98"/>
    <w:rsid w:val="00F26E8D"/>
    <w:rsid w:val="00F270D4"/>
    <w:rsid w:val="00F300FB"/>
    <w:rsid w:val="00F364E3"/>
    <w:rsid w:val="00F400FD"/>
    <w:rsid w:val="00F40616"/>
    <w:rsid w:val="00F4636C"/>
    <w:rsid w:val="00F46424"/>
    <w:rsid w:val="00F46C91"/>
    <w:rsid w:val="00F5271E"/>
    <w:rsid w:val="00F60D4B"/>
    <w:rsid w:val="00F61657"/>
    <w:rsid w:val="00F64981"/>
    <w:rsid w:val="00F67E54"/>
    <w:rsid w:val="00F73EA5"/>
    <w:rsid w:val="00F77A5E"/>
    <w:rsid w:val="00F8060F"/>
    <w:rsid w:val="00F90DF2"/>
    <w:rsid w:val="00F9110C"/>
    <w:rsid w:val="00F918C0"/>
    <w:rsid w:val="00F935A6"/>
    <w:rsid w:val="00F93B43"/>
    <w:rsid w:val="00F955CE"/>
    <w:rsid w:val="00F95B9E"/>
    <w:rsid w:val="00F96064"/>
    <w:rsid w:val="00F96540"/>
    <w:rsid w:val="00FA021C"/>
    <w:rsid w:val="00FB0E4E"/>
    <w:rsid w:val="00FB16BD"/>
    <w:rsid w:val="00FB23F6"/>
    <w:rsid w:val="00FB3B8A"/>
    <w:rsid w:val="00FB6386"/>
    <w:rsid w:val="00FC0E6B"/>
    <w:rsid w:val="00FC2E02"/>
    <w:rsid w:val="00FC63A8"/>
    <w:rsid w:val="00FD15D1"/>
    <w:rsid w:val="00FD3B71"/>
    <w:rsid w:val="00FE1E4F"/>
    <w:rsid w:val="00FE2C2D"/>
    <w:rsid w:val="00FF1502"/>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9834344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7644578">
      <w:bodyDiv w:val="1"/>
      <w:marLeft w:val="0"/>
      <w:marRight w:val="0"/>
      <w:marTop w:val="0"/>
      <w:marBottom w:val="0"/>
      <w:divBdr>
        <w:top w:val="none" w:sz="0" w:space="0" w:color="auto"/>
        <w:left w:val="none" w:sz="0" w:space="0" w:color="auto"/>
        <w:bottom w:val="none" w:sz="0" w:space="0" w:color="auto"/>
        <w:right w:val="none" w:sz="0" w:space="0" w:color="auto"/>
      </w:divBdr>
    </w:div>
    <w:div w:id="1336111186">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 w:id="15644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etsi.org/Portals/0/TBpages/CTI/Docs/8th_ETSI_MCX_Plugtests_Report_V110.pdf"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TotalTime>
  <Pages>23</Pages>
  <Words>8588</Words>
  <Characters>62357</Characters>
  <Application>Microsoft Office Word</Application>
  <DocSecurity>0</DocSecurity>
  <Lines>519</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690</cp:revision>
  <cp:lastPrinted>2024-01-02T10:12:00Z</cp:lastPrinted>
  <dcterms:created xsi:type="dcterms:W3CDTF">2023-05-14T19:36:00Z</dcterms:created>
  <dcterms:modified xsi:type="dcterms:W3CDTF">2024-01-15T12:12:00Z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